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D94EA"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A21044">
        <w:rPr>
          <w:b/>
          <w:noProof/>
          <w:sz w:val="24"/>
        </w:rPr>
        <w:t>3</w:t>
      </w:r>
      <w:r w:rsidR="001E41F3" w:rsidRPr="004E32F4">
        <w:rPr>
          <w:b/>
          <w:i/>
          <w:sz w:val="28"/>
        </w:rPr>
        <w:tab/>
      </w:r>
      <w:r w:rsidR="000D3123" w:rsidRPr="000D3123">
        <w:rPr>
          <w:b/>
          <w:iCs/>
          <w:sz w:val="24"/>
        </w:rPr>
        <w:t>S2-240</w:t>
      </w:r>
      <w:r w:rsidR="00BA7678">
        <w:rPr>
          <w:b/>
          <w:iCs/>
          <w:sz w:val="24"/>
        </w:rPr>
        <w:t>6647</w:t>
      </w:r>
    </w:p>
    <w:p w14:paraId="7CB45193" w14:textId="0AF52412" w:rsidR="001E41F3" w:rsidRPr="004E32F4" w:rsidRDefault="00A21044" w:rsidP="00CB2B6E">
      <w:pPr>
        <w:pStyle w:val="CRCoverPage"/>
        <w:outlineLvl w:val="0"/>
        <w:rPr>
          <w:b/>
          <w:sz w:val="24"/>
        </w:rPr>
      </w:pPr>
      <w:r>
        <w:rPr>
          <w:rFonts w:hint="eastAsia"/>
          <w:b/>
          <w:noProof/>
          <w:sz w:val="24"/>
          <w:lang w:eastAsia="zh-CN"/>
        </w:rPr>
        <w:t>Jeju</w:t>
      </w:r>
      <w:r w:rsidR="00CB2B6E">
        <w:rPr>
          <w:b/>
          <w:noProof/>
          <w:sz w:val="24"/>
        </w:rPr>
        <w:t>,</w:t>
      </w:r>
      <w:r>
        <w:rPr>
          <w:b/>
          <w:noProof/>
          <w:sz w:val="24"/>
        </w:rPr>
        <w:t xml:space="preserve"> </w:t>
      </w:r>
      <w:r>
        <w:rPr>
          <w:rFonts w:hint="eastAsia"/>
          <w:b/>
          <w:noProof/>
          <w:sz w:val="24"/>
          <w:lang w:eastAsia="zh-CN"/>
        </w:rPr>
        <w:t>South</w:t>
      </w:r>
      <w:r>
        <w:rPr>
          <w:b/>
          <w:noProof/>
          <w:sz w:val="24"/>
        </w:rPr>
        <w:t xml:space="preserve"> </w:t>
      </w:r>
      <w:r>
        <w:rPr>
          <w:rFonts w:hint="eastAsia"/>
          <w:b/>
          <w:noProof/>
          <w:sz w:val="24"/>
          <w:lang w:eastAsia="zh-CN"/>
        </w:rPr>
        <w:t>Korea</w:t>
      </w:r>
      <w:r w:rsidR="00CB2B6E">
        <w:rPr>
          <w:b/>
          <w:noProof/>
          <w:sz w:val="24"/>
        </w:rPr>
        <w:t xml:space="preserve">, </w:t>
      </w:r>
      <w:r>
        <w:rPr>
          <w:b/>
          <w:noProof/>
          <w:sz w:val="24"/>
        </w:rPr>
        <w:t>27</w:t>
      </w:r>
      <w:r w:rsidRPr="00A21044">
        <w:rPr>
          <w:rFonts w:hint="eastAsia"/>
          <w:b/>
          <w:noProof/>
          <w:sz w:val="24"/>
          <w:vertAlign w:val="superscript"/>
          <w:lang w:eastAsia="zh-CN"/>
        </w:rPr>
        <w:t>th</w:t>
      </w:r>
      <w:r>
        <w:rPr>
          <w:b/>
          <w:noProof/>
          <w:sz w:val="24"/>
          <w:lang w:eastAsia="zh-CN"/>
        </w:rPr>
        <w:t xml:space="preserve"> </w:t>
      </w:r>
      <w:r>
        <w:rPr>
          <w:b/>
          <w:noProof/>
          <w:sz w:val="24"/>
        </w:rPr>
        <w:t>- 31</w:t>
      </w:r>
      <w:r w:rsidRPr="00A21044">
        <w:rPr>
          <w:rFonts w:hint="eastAsia"/>
          <w:b/>
          <w:noProof/>
          <w:sz w:val="24"/>
          <w:lang w:eastAsia="zh-CN"/>
        </w:rPr>
        <w:t>st</w:t>
      </w:r>
      <w:r>
        <w:rPr>
          <w:b/>
          <w:noProof/>
          <w:sz w:val="24"/>
          <w:lang w:eastAsia="zh-CN"/>
        </w:rPr>
        <w:t xml:space="preserve"> </w:t>
      </w:r>
      <w:r w:rsidRPr="00A21044">
        <w:rPr>
          <w:rFonts w:hint="eastAsia"/>
          <w:b/>
          <w:noProof/>
          <w:sz w:val="24"/>
          <w:lang w:eastAsia="zh-CN"/>
        </w:rPr>
        <w:t>May,</w:t>
      </w:r>
      <w:r w:rsidRPr="00A21044">
        <w:rPr>
          <w:b/>
          <w:noProof/>
          <w:sz w:val="24"/>
          <w:lang w:eastAsia="zh-CN"/>
        </w:rPr>
        <w:t xml:space="preserve"> </w:t>
      </w:r>
      <w:r w:rsidR="00FB3344" w:rsidRPr="00A21044">
        <w:rPr>
          <w:b/>
          <w:noProof/>
          <w:sz w:val="24"/>
          <w:lang w:eastAsia="zh-CN"/>
        </w:rPr>
        <w:t>2</w:t>
      </w:r>
      <w:r w:rsidR="00FB3344" w:rsidRPr="00AD4487">
        <w:rPr>
          <w:b/>
          <w:noProof/>
          <w:sz w:val="24"/>
          <w:szCs w:val="24"/>
          <w:lang w:eastAsia="ja-JP"/>
        </w:rPr>
        <w:t>02</w:t>
      </w:r>
      <w:r w:rsidR="00FB3344">
        <w:rPr>
          <w:b/>
          <w:noProof/>
          <w:sz w:val="24"/>
          <w:szCs w:val="24"/>
          <w:lang w:eastAsia="ja-JP"/>
        </w:rPr>
        <w:t>4</w:t>
      </w:r>
      <w:r w:rsidR="00FB3344">
        <w:rPr>
          <w:b/>
          <w:noProof/>
          <w:sz w:val="24"/>
        </w:rPr>
        <w:tab/>
      </w:r>
      <w:r w:rsidR="00FB3344">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Pr>
          <w:b/>
          <w:noProof/>
          <w:sz w:val="24"/>
        </w:rPr>
        <w:tab/>
      </w:r>
      <w:r>
        <w:rPr>
          <w:b/>
          <w:noProof/>
          <w:sz w:val="24"/>
        </w:rPr>
        <w:tab/>
      </w:r>
      <w:r>
        <w:rPr>
          <w:b/>
          <w:noProof/>
          <w:sz w:val="24"/>
        </w:rPr>
        <w:tab/>
      </w:r>
      <w:r w:rsidR="00CB2B6E">
        <w:rPr>
          <w:b/>
          <w:noProof/>
          <w:sz w:val="24"/>
        </w:rPr>
        <w:tab/>
      </w:r>
      <w:r w:rsidR="00CB2B6E">
        <w:rPr>
          <w:b/>
          <w:noProof/>
          <w:sz w:val="24"/>
        </w:rPr>
        <w:tab/>
      </w:r>
      <w:r w:rsidR="00CB2B6E">
        <w:rPr>
          <w:b/>
          <w:noProof/>
          <w:sz w:val="24"/>
        </w:rPr>
        <w:tab/>
      </w:r>
      <w:r w:rsidR="00FB3344" w:rsidRPr="00CD61B0">
        <w:rPr>
          <w:rFonts w:cs="Arial"/>
          <w:b/>
          <w:bCs/>
          <w:color w:val="0000FF"/>
        </w:rPr>
        <w:t>(</w:t>
      </w:r>
      <w:r w:rsidR="00FB3344">
        <w:rPr>
          <w:rFonts w:cs="Arial"/>
          <w:b/>
          <w:bCs/>
          <w:color w:val="0000FF"/>
        </w:rPr>
        <w:t>revision of S2-240</w:t>
      </w:r>
      <w:r w:rsidR="00FB334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71E588AE" w:rsidR="001E41F3" w:rsidRPr="00BC32C5" w:rsidRDefault="00AE7E78" w:rsidP="001465CB">
            <w:pPr>
              <w:pStyle w:val="CRCoverPage"/>
              <w:spacing w:after="0"/>
              <w:jc w:val="right"/>
              <w:rPr>
                <w:b/>
                <w:sz w:val="28"/>
              </w:rPr>
            </w:pPr>
            <w:r w:rsidRPr="00BC32C5">
              <w:rPr>
                <w:b/>
                <w:sz w:val="28"/>
              </w:rPr>
              <w:t>23.</w:t>
            </w:r>
            <w:r w:rsidR="00A21044">
              <w:rPr>
                <w:b/>
                <w:sz w:val="28"/>
              </w:rPr>
              <w:t>586</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28D9F8FF" w:rsidR="001E41F3" w:rsidRPr="00BC32C5" w:rsidRDefault="00BA7678" w:rsidP="00E9396E">
            <w:pPr>
              <w:pStyle w:val="CRCoverPage"/>
              <w:spacing w:after="0"/>
              <w:jc w:val="center"/>
              <w:rPr>
                <w:lang w:eastAsia="zh-CN"/>
              </w:rPr>
            </w:pPr>
            <w:r>
              <w:rPr>
                <w:b/>
                <w:noProof/>
                <w:sz w:val="28"/>
              </w:rPr>
              <w:t>0141</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3AC32936" w:rsidR="001E41F3" w:rsidRPr="00BC32C5" w:rsidRDefault="001E41F3" w:rsidP="00E13F3D">
            <w:pPr>
              <w:pStyle w:val="CRCoverPage"/>
              <w:spacing w:after="0"/>
              <w:jc w:val="center"/>
              <w:rPr>
                <w:b/>
              </w:rPr>
            </w:pP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1DA6DB5E"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A21044">
              <w:rPr>
                <w:b/>
                <w:sz w:val="28"/>
              </w:rPr>
              <w:t>3</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0EE21092" w:rsidR="001E41F3" w:rsidRPr="004E32F4" w:rsidRDefault="00DE6725" w:rsidP="00072925">
            <w:pPr>
              <w:pStyle w:val="CRCoverPage"/>
              <w:spacing w:after="0"/>
              <w:ind w:left="100"/>
            </w:pPr>
            <w:proofErr w:type="spellStart"/>
            <w:r>
              <w:t>Cleanups</w:t>
            </w:r>
            <w:proofErr w:type="spellEnd"/>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263BD85D" w:rsidR="001E41F3" w:rsidRPr="004E32F4" w:rsidRDefault="008328F7">
            <w:pPr>
              <w:pStyle w:val="CRCoverPage"/>
              <w:spacing w:after="0"/>
              <w:ind w:left="100"/>
            </w:pPr>
            <w:r>
              <w:t>Xiaomi</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69A8A0E4" w:rsidR="001E41F3" w:rsidRPr="00B72FFC" w:rsidRDefault="00EF6A2F" w:rsidP="006C5322">
            <w:pPr>
              <w:pStyle w:val="CRCoverPage"/>
              <w:spacing w:after="0"/>
              <w:ind w:left="100"/>
            </w:pPr>
            <w:r w:rsidRPr="00B72FFC">
              <w:t>202</w:t>
            </w:r>
            <w:r w:rsidR="006C5322">
              <w:t>4</w:t>
            </w:r>
            <w:r w:rsidRPr="00B72FFC">
              <w:t>-</w:t>
            </w:r>
            <w:r w:rsidR="006C5322">
              <w:rPr>
                <w:noProof/>
              </w:rPr>
              <w:t>0</w:t>
            </w:r>
            <w:r w:rsidR="00DE6725">
              <w:rPr>
                <w:noProof/>
              </w:rPr>
              <w:t>5</w:t>
            </w:r>
            <w:r w:rsidR="00143E0F" w:rsidRPr="00B72FFC">
              <w:rPr>
                <w:noProof/>
              </w:rPr>
              <w:t>-</w:t>
            </w:r>
            <w:r w:rsidR="00DE6725">
              <w:rPr>
                <w:noProof/>
              </w:rPr>
              <w:t>17</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5E1F4888" w14:textId="16513D9C" w:rsidR="00422122" w:rsidRDefault="00215085" w:rsidP="00DB5143">
            <w:pPr>
              <w:pStyle w:val="CRCoverPage"/>
              <w:spacing w:after="0"/>
              <w:ind w:left="100"/>
            </w:pPr>
            <w:r>
              <w:t>Multiple Editor’s notes are still remaining in the TS. This CR is to remove Editor’s notes which already have clear conclusions.</w:t>
            </w:r>
          </w:p>
          <w:p w14:paraId="45B5422B" w14:textId="77777777" w:rsidR="00B10D72" w:rsidRDefault="00B10D72" w:rsidP="00DB5143">
            <w:pPr>
              <w:pStyle w:val="CRCoverPage"/>
              <w:spacing w:after="0"/>
              <w:ind w:left="100"/>
            </w:pPr>
          </w:p>
          <w:p w14:paraId="55ED9C3C" w14:textId="77777777" w:rsidR="00B10D72" w:rsidRDefault="00B10D72" w:rsidP="00DB5143">
            <w:pPr>
              <w:pStyle w:val="CRCoverPage"/>
              <w:spacing w:after="0"/>
              <w:ind w:left="100"/>
              <w:rPr>
                <w:i/>
                <w:iCs/>
              </w:rPr>
            </w:pPr>
            <w:r>
              <w:rPr>
                <w:i/>
                <w:iCs/>
              </w:rPr>
              <w:t>“</w:t>
            </w:r>
            <w:r w:rsidRPr="00B10D72">
              <w:rPr>
                <w:i/>
                <w:iCs/>
              </w:rPr>
              <w:t xml:space="preserve">Editor's </w:t>
            </w:r>
            <w:r w:rsidRPr="00B10D72">
              <w:rPr>
                <w:i/>
                <w:iCs/>
              </w:rPr>
              <w:t>note:</w:t>
            </w:r>
            <w:r w:rsidRPr="00B10D72">
              <w:rPr>
                <w:i/>
                <w:iCs/>
              </w:rPr>
              <w:tab/>
              <w:t>Privacy aspects of sharing the location of a Located UE (</w:t>
            </w:r>
            <w:proofErr w:type="gramStart"/>
            <w:r w:rsidRPr="00B10D72">
              <w:rPr>
                <w:i/>
                <w:iCs/>
              </w:rPr>
              <w:t>e.g.</w:t>
            </w:r>
            <w:proofErr w:type="gramEnd"/>
            <w:r w:rsidRPr="00B10D72">
              <w:rPr>
                <w:i/>
                <w:iCs/>
              </w:rPr>
              <w:t xml:space="preserve"> to any Target UE) and exposing information about such privacy aspects during discovery (e.g. to facilitate Located UE selection by a Target UE) needs to be aligned with SA WG3.</w:t>
            </w:r>
            <w:r>
              <w:rPr>
                <w:i/>
                <w:iCs/>
              </w:rPr>
              <w:t>”</w:t>
            </w:r>
          </w:p>
          <w:p w14:paraId="3CD22051" w14:textId="7702CDC8" w:rsidR="00B10D72" w:rsidRDefault="00B10D72" w:rsidP="00DB5143">
            <w:pPr>
              <w:pStyle w:val="CRCoverPage"/>
              <w:spacing w:after="0"/>
              <w:ind w:left="100"/>
              <w:rPr>
                <w:lang w:eastAsia="zh-CN"/>
              </w:rPr>
            </w:pPr>
            <w:r>
              <w:rPr>
                <w:rFonts w:hint="eastAsia"/>
                <w:lang w:eastAsia="zh-CN"/>
              </w:rPr>
              <w:t>This</w:t>
            </w:r>
            <w:r>
              <w:rPr>
                <w:lang w:eastAsia="zh-CN"/>
              </w:rPr>
              <w:t xml:space="preserve"> </w:t>
            </w:r>
            <w:r>
              <w:rPr>
                <w:rFonts w:hint="eastAsia"/>
                <w:lang w:eastAsia="zh-CN"/>
              </w:rPr>
              <w:t>EN</w:t>
            </w:r>
            <w:r>
              <w:rPr>
                <w:lang w:eastAsia="zh-CN"/>
              </w:rPr>
              <w:t xml:space="preserve"> can be removed, because privacy check is performed when </w:t>
            </w:r>
            <w:proofErr w:type="spellStart"/>
            <w:r>
              <w:rPr>
                <w:lang w:eastAsia="zh-CN"/>
              </w:rPr>
              <w:t>when</w:t>
            </w:r>
            <w:proofErr w:type="spellEnd"/>
            <w:r>
              <w:rPr>
                <w:lang w:eastAsia="zh-CN"/>
              </w:rPr>
              <w:t xml:space="preserve"> a service request is received instead of during discovery procedure based on SA3 agreements.</w:t>
            </w:r>
          </w:p>
          <w:p w14:paraId="6AAD52E0" w14:textId="77777777" w:rsidR="00B10D72" w:rsidRDefault="00B10D72" w:rsidP="00DB5143">
            <w:pPr>
              <w:pStyle w:val="CRCoverPage"/>
              <w:spacing w:after="0"/>
              <w:ind w:left="100"/>
              <w:rPr>
                <w:lang w:eastAsia="zh-CN"/>
              </w:rPr>
            </w:pPr>
          </w:p>
          <w:p w14:paraId="13A9E3E9" w14:textId="77777777" w:rsidR="00B10D72" w:rsidRPr="00D562A7" w:rsidRDefault="00D562A7" w:rsidP="00DB5143">
            <w:pPr>
              <w:pStyle w:val="CRCoverPage"/>
              <w:spacing w:after="0"/>
              <w:ind w:left="100"/>
              <w:rPr>
                <w:i/>
                <w:iCs/>
                <w:lang w:eastAsia="zh-CN"/>
              </w:rPr>
            </w:pPr>
            <w:r w:rsidRPr="00D562A7">
              <w:rPr>
                <w:i/>
                <w:iCs/>
                <w:lang w:eastAsia="zh-CN"/>
              </w:rPr>
              <w:t>“</w:t>
            </w:r>
            <w:r w:rsidRPr="00D562A7">
              <w:rPr>
                <w:i/>
                <w:iCs/>
              </w:rPr>
              <w:t>Editor's note:</w:t>
            </w:r>
            <w:r w:rsidRPr="00D562A7">
              <w:rPr>
                <w:i/>
                <w:iCs/>
              </w:rPr>
              <w:tab/>
              <w:t>This clause defines protocols between UE and LMF. The protocol used between UE and LMF will be decided by RAN and could be an extension of LPP, a new protocol or both.</w:t>
            </w:r>
            <w:r w:rsidRPr="00D562A7">
              <w:rPr>
                <w:i/>
                <w:iCs/>
                <w:lang w:eastAsia="zh-CN"/>
              </w:rPr>
              <w:t>”</w:t>
            </w:r>
          </w:p>
          <w:p w14:paraId="480569D6" w14:textId="1C8A89A5" w:rsidR="00D562A7" w:rsidRDefault="00D562A7" w:rsidP="00DB5143">
            <w:pPr>
              <w:pStyle w:val="CRCoverPage"/>
              <w:spacing w:after="0"/>
              <w:ind w:left="100"/>
              <w:rPr>
                <w:lang w:eastAsia="zh-CN"/>
              </w:rPr>
            </w:pPr>
            <w:r>
              <w:rPr>
                <w:rFonts w:hint="eastAsia"/>
                <w:lang w:eastAsia="zh-CN"/>
              </w:rPr>
              <w:t>T</w:t>
            </w:r>
            <w:r>
              <w:rPr>
                <w:lang w:eastAsia="zh-CN"/>
              </w:rPr>
              <w:t>his EN can be removed based on the RAN2 and SA2 agreements as stated in the LS to RAN2 and CT WGs (</w:t>
            </w:r>
            <w:r w:rsidRPr="00D562A7">
              <w:rPr>
                <w:lang w:eastAsia="zh-CN"/>
              </w:rPr>
              <w:t>S2-2313</w:t>
            </w:r>
            <w:r w:rsidRPr="00D562A7">
              <w:rPr>
                <w:rFonts w:hint="eastAsia"/>
                <w:lang w:eastAsia="zh-CN"/>
              </w:rPr>
              <w:t>889</w:t>
            </w:r>
            <w:r>
              <w:rPr>
                <w:lang w:eastAsia="zh-CN"/>
              </w:rPr>
              <w:t>): “</w:t>
            </w:r>
            <w:r w:rsidRPr="00D562A7">
              <w:rPr>
                <w:lang w:eastAsia="zh-CN"/>
              </w:rPr>
              <w:t>R</w:t>
            </w:r>
            <w:r w:rsidRPr="00446358">
              <w:rPr>
                <w:rFonts w:cs="Arial"/>
                <w:lang w:eastAsia="zh-CN"/>
              </w:rPr>
              <w:t>SPP includes SLPP messages and Supplementary Service messages transferring between UE and LMF</w:t>
            </w:r>
            <w:r>
              <w:rPr>
                <w:rFonts w:cs="Arial"/>
                <w:lang w:eastAsia="zh-CN"/>
              </w:rPr>
              <w:t>.</w:t>
            </w:r>
            <w:r>
              <w:rPr>
                <w:lang w:eastAsia="zh-CN"/>
              </w:rPr>
              <w:t>”</w:t>
            </w:r>
          </w:p>
          <w:p w14:paraId="09CF4048" w14:textId="6EE1CC9D" w:rsidR="00D562A7" w:rsidRDefault="00D562A7" w:rsidP="00DB5143">
            <w:pPr>
              <w:pStyle w:val="CRCoverPage"/>
              <w:spacing w:after="0"/>
              <w:ind w:left="100"/>
              <w:rPr>
                <w:lang w:eastAsia="zh-CN"/>
              </w:rPr>
            </w:pPr>
          </w:p>
          <w:p w14:paraId="6773A7A8" w14:textId="6B232773" w:rsidR="00D562A7" w:rsidRDefault="00CB5DFC" w:rsidP="00DB5143">
            <w:pPr>
              <w:pStyle w:val="CRCoverPage"/>
              <w:spacing w:after="0"/>
              <w:ind w:left="100"/>
              <w:rPr>
                <w:i/>
                <w:iCs/>
              </w:rPr>
            </w:pPr>
            <w:r w:rsidRPr="00CB5DFC">
              <w:rPr>
                <w:i/>
                <w:iCs/>
              </w:rPr>
              <w:t>“Editor's note:</w:t>
            </w:r>
            <w:r w:rsidRPr="00CB5DFC">
              <w:rPr>
                <w:i/>
                <w:iCs/>
              </w:rPr>
              <w:tab/>
              <w:t>The security impact will be coordinated with SA WG3.”</w:t>
            </w:r>
          </w:p>
          <w:p w14:paraId="3DB7FEDC" w14:textId="193D89DB" w:rsidR="00CB5DFC" w:rsidRDefault="00CB5DFC" w:rsidP="00CB5DFC">
            <w:pPr>
              <w:pStyle w:val="CRCoverPage"/>
              <w:spacing w:after="0"/>
              <w:ind w:left="100"/>
              <w:rPr>
                <w:lang w:eastAsia="zh-CN"/>
              </w:rPr>
            </w:pPr>
            <w:r>
              <w:rPr>
                <w:rFonts w:hint="eastAsia"/>
                <w:lang w:eastAsia="zh-CN"/>
              </w:rPr>
              <w:t>T</w:t>
            </w:r>
            <w:r>
              <w:rPr>
                <w:lang w:eastAsia="zh-CN"/>
              </w:rPr>
              <w:t>his EN can be removed based on SA3 agreements that privacy check</w:t>
            </w:r>
            <w:r w:rsidR="00945E58">
              <w:rPr>
                <w:lang w:eastAsia="zh-CN"/>
              </w:rPr>
              <w:t>ing</w:t>
            </w:r>
            <w:r>
              <w:rPr>
                <w:lang w:eastAsia="zh-CN"/>
              </w:rPr>
              <w:t xml:space="preserve"> for Located UE</w:t>
            </w:r>
            <w:r w:rsidR="00945E58">
              <w:rPr>
                <w:lang w:eastAsia="zh-CN"/>
              </w:rPr>
              <w:t xml:space="preserve"> is unnecessary.</w:t>
            </w:r>
          </w:p>
          <w:p w14:paraId="68DE5712" w14:textId="34BF3671" w:rsidR="00945E58" w:rsidRDefault="00945E58" w:rsidP="00CB5DFC">
            <w:pPr>
              <w:pStyle w:val="CRCoverPage"/>
              <w:spacing w:after="0"/>
              <w:ind w:left="100"/>
              <w:rPr>
                <w:lang w:eastAsia="zh-CN"/>
              </w:rPr>
            </w:pPr>
          </w:p>
          <w:p w14:paraId="26984BEB" w14:textId="363C590F" w:rsidR="00945E58" w:rsidRDefault="00FF4628" w:rsidP="00CB5DFC">
            <w:pPr>
              <w:pStyle w:val="CRCoverPage"/>
              <w:spacing w:after="0"/>
              <w:ind w:left="100"/>
              <w:rPr>
                <w:i/>
                <w:iCs/>
              </w:rPr>
            </w:pPr>
            <w:r w:rsidRPr="00FF4628">
              <w:rPr>
                <w:i/>
                <w:iCs/>
              </w:rPr>
              <w:t>“Editor's note:</w:t>
            </w:r>
            <w:r w:rsidRPr="00FF4628">
              <w:rPr>
                <w:i/>
                <w:iCs/>
              </w:rPr>
              <w:tab/>
              <w:t>The RSPP metadata information (</w:t>
            </w:r>
            <w:proofErr w:type="gramStart"/>
            <w:r w:rsidRPr="00FF4628">
              <w:rPr>
                <w:i/>
                <w:iCs/>
              </w:rPr>
              <w:t>e.g.</w:t>
            </w:r>
            <w:proofErr w:type="gramEnd"/>
            <w:r w:rsidRPr="00FF4628">
              <w:rPr>
                <w:i/>
                <w:iCs/>
              </w:rPr>
              <w:t xml:space="preserve"> the role(s) of the response UE) is included as the metadata in the Direct Communication Accept message, which value is determined by RAN WG2.”</w:t>
            </w:r>
          </w:p>
          <w:p w14:paraId="708AA7DE" w14:textId="1DA8254F" w:rsidR="00D562A7" w:rsidRPr="00B10D72" w:rsidRDefault="00FF4628" w:rsidP="00727D2F">
            <w:pPr>
              <w:pStyle w:val="CRCoverPage"/>
              <w:spacing w:after="0"/>
              <w:ind w:left="100"/>
              <w:rPr>
                <w:lang w:eastAsia="zh-CN"/>
              </w:rPr>
            </w:pPr>
            <w:r w:rsidRPr="00FF4628">
              <w:rPr>
                <w:lang w:eastAsia="zh-CN"/>
              </w:rPr>
              <w:t xml:space="preserve">This EN can be removed as it is already clarified that </w:t>
            </w:r>
            <w:r>
              <w:rPr>
                <w:lang w:eastAsia="zh-CN"/>
              </w:rPr>
              <w:t>“</w:t>
            </w:r>
            <w:r w:rsidR="00727D2F">
              <w:t>The contents of RSPP metadata information (</w:t>
            </w:r>
            <w:proofErr w:type="gramStart"/>
            <w:r w:rsidR="00727D2F">
              <w:t>e.g.</w:t>
            </w:r>
            <w:proofErr w:type="gramEnd"/>
            <w:r w:rsidR="00727D2F">
              <w:t xml:space="preserve"> the UE Role) are defined in clause 6.11 of TS 38.355 [12].</w:t>
            </w:r>
            <w:r>
              <w:rPr>
                <w:lang w:eastAsia="zh-CN"/>
              </w:rPr>
              <w:t xml:space="preserve">” </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2A256A12" w:rsidR="00D63A96" w:rsidRPr="00D63A96" w:rsidRDefault="00215085" w:rsidP="00CB2B6E">
            <w:pPr>
              <w:pStyle w:val="CRCoverPage"/>
              <w:spacing w:after="0"/>
              <w:ind w:left="100"/>
            </w:pPr>
            <w:r>
              <w:t>Remove multiple Editor’s notes with clear conclusions.</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4174C9" w:rsidR="001E41F3" w:rsidRPr="00B72FFC" w:rsidRDefault="00215085" w:rsidP="003E76AF">
            <w:pPr>
              <w:pStyle w:val="CRCoverPage"/>
              <w:spacing w:after="0"/>
              <w:ind w:left="100"/>
              <w:rPr>
                <w:lang w:eastAsia="zh-CN"/>
              </w:rPr>
            </w:pPr>
            <w:r>
              <w:t>Confusions caused by unresolved Editor’s notes.</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50F74F3A" w:rsidR="001E41F3" w:rsidRPr="00B72FFC" w:rsidRDefault="00EE7E0C" w:rsidP="00B1382F">
            <w:pPr>
              <w:pStyle w:val="CRCoverPage"/>
              <w:spacing w:after="0"/>
              <w:ind w:left="100"/>
              <w:rPr>
                <w:lang w:eastAsia="zh-CN"/>
              </w:rPr>
            </w:pPr>
            <w:r>
              <w:rPr>
                <w:rFonts w:hint="eastAsia"/>
                <w:lang w:eastAsia="zh-CN"/>
              </w:rPr>
              <w:t>3</w:t>
            </w:r>
            <w:r>
              <w:rPr>
                <w:lang w:eastAsia="zh-CN"/>
              </w:rPr>
              <w:t>.2, 5.2.2, 5.3.3, 5.5.2, 6.4.2.2, 6.4.3</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w:t>
            </w:r>
            <w:proofErr w:type="gramStart"/>
            <w:r w:rsidRPr="004E32F4">
              <w:rPr>
                <w:b/>
                <w:i/>
              </w:rPr>
              <w:t>show</w:t>
            </w:r>
            <w:proofErr w:type="gramEnd"/>
            <w:r w:rsidRPr="004E32F4">
              <w:rPr>
                <w:b/>
                <w:i/>
              </w:rPr>
              <w:t xml:space="preserve">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5663A69C" w14:textId="77777777" w:rsidR="001C5828" w:rsidRPr="00324825" w:rsidRDefault="001C5828" w:rsidP="001C5828">
      <w:pPr>
        <w:pStyle w:val="2"/>
      </w:pPr>
      <w:bookmarkStart w:id="2" w:name="_Toc125508438"/>
      <w:bookmarkStart w:id="3" w:name="_Toc125508597"/>
      <w:bookmarkStart w:id="4" w:name="_Toc125974524"/>
      <w:bookmarkStart w:id="5" w:name="_Toc128730168"/>
      <w:bookmarkStart w:id="6" w:name="_Toc133441625"/>
      <w:bookmarkStart w:id="7" w:name="_Toc134242589"/>
      <w:bookmarkStart w:id="8" w:name="_Toc136480482"/>
      <w:bookmarkStart w:id="9" w:name="_Toc136480595"/>
      <w:bookmarkStart w:id="10" w:name="_Toc162425673"/>
      <w:bookmarkStart w:id="11" w:name="_Toc117570421"/>
      <w:bookmarkStart w:id="12" w:name="_Toc128730191"/>
      <w:bookmarkStart w:id="13" w:name="_Toc133441657"/>
      <w:bookmarkStart w:id="14" w:name="_Toc134242621"/>
      <w:bookmarkStart w:id="15" w:name="_Toc136480515"/>
      <w:bookmarkStart w:id="16" w:name="_Toc136480628"/>
      <w:bookmarkStart w:id="17" w:name="_Toc162425706"/>
      <w:bookmarkStart w:id="18" w:name="_Toc58920693"/>
      <w:bookmarkStart w:id="19" w:name="_Toc106167845"/>
      <w:bookmarkStart w:id="20" w:name="_Toc104299545"/>
      <w:bookmarkStart w:id="21" w:name="_Toc112768546"/>
      <w:bookmarkStart w:id="22" w:name="_Toc112768832"/>
      <w:bookmarkStart w:id="23" w:name="_Toc112769072"/>
      <w:bookmarkStart w:id="24" w:name="_Toc112772509"/>
      <w:bookmarkStart w:id="25" w:name="_Toc112864184"/>
      <w:bookmarkStart w:id="26" w:name="_Toc112865326"/>
      <w:bookmarkStart w:id="27" w:name="_Toc125976162"/>
      <w:bookmarkStart w:id="28" w:name="_Toc125976437"/>
      <w:bookmarkEnd w:id="1"/>
      <w:r w:rsidRPr="00324825">
        <w:t>3.2</w:t>
      </w:r>
      <w:r w:rsidRPr="00324825">
        <w:tab/>
        <w:t>Abbreviations</w:t>
      </w:r>
      <w:bookmarkEnd w:id="2"/>
      <w:bookmarkEnd w:id="3"/>
      <w:bookmarkEnd w:id="4"/>
      <w:bookmarkEnd w:id="5"/>
      <w:bookmarkEnd w:id="6"/>
      <w:bookmarkEnd w:id="7"/>
      <w:bookmarkEnd w:id="8"/>
      <w:bookmarkEnd w:id="9"/>
      <w:bookmarkEnd w:id="10"/>
    </w:p>
    <w:p w14:paraId="47FB8883" w14:textId="77777777" w:rsidR="001C5828" w:rsidRDefault="001C5828" w:rsidP="001C5828">
      <w:r w:rsidRPr="00324825">
        <w:t>For the purposes of the present document, the abbreviations given in TR</w:t>
      </w:r>
      <w:r>
        <w:t> </w:t>
      </w:r>
      <w:r w:rsidRPr="00324825">
        <w:t>21.905</w:t>
      </w:r>
      <w:r>
        <w:t> </w:t>
      </w:r>
      <w:r w:rsidRPr="00324825">
        <w:t>[1] and the following apply. An abbreviation defined in the present document takes precedence over the definition of the same abbreviation, if any, in TR</w:t>
      </w:r>
      <w:r>
        <w:t> </w:t>
      </w:r>
      <w:r w:rsidRPr="00324825">
        <w:t>21.905</w:t>
      </w:r>
      <w:r>
        <w:t> </w:t>
      </w:r>
      <w:r w:rsidRPr="00324825">
        <w:t>[1].</w:t>
      </w:r>
    </w:p>
    <w:p w14:paraId="17B0DB44" w14:textId="77777777" w:rsidR="001C5828" w:rsidRPr="008F757C" w:rsidRDefault="001C5828" w:rsidP="001C5828">
      <w:pPr>
        <w:pStyle w:val="EW"/>
        <w:rPr>
          <w:rFonts w:eastAsia="等线"/>
          <w:lang w:eastAsia="zh-CN"/>
        </w:rPr>
      </w:pPr>
      <w:r w:rsidRPr="008F757C">
        <w:rPr>
          <w:rFonts w:eastAsia="等线" w:hint="eastAsia"/>
          <w:lang w:eastAsia="zh-CN"/>
        </w:rPr>
        <w:t>L</w:t>
      </w:r>
      <w:r w:rsidRPr="008F757C">
        <w:rPr>
          <w:rFonts w:eastAsia="等线"/>
          <w:lang w:eastAsia="zh-CN"/>
        </w:rPr>
        <w:t>PP</w:t>
      </w:r>
      <w:r w:rsidRPr="008F757C">
        <w:rPr>
          <w:rFonts w:eastAsia="等线"/>
          <w:lang w:eastAsia="zh-CN"/>
        </w:rPr>
        <w:tab/>
      </w:r>
      <w:r w:rsidRPr="001216A7">
        <w:t>LTE Positioning Protocol</w:t>
      </w:r>
    </w:p>
    <w:p w14:paraId="76D872BA" w14:textId="77777777" w:rsidR="001C5828" w:rsidRDefault="001C5828" w:rsidP="001C5828">
      <w:pPr>
        <w:pStyle w:val="EW"/>
      </w:pPr>
      <w:r w:rsidRPr="008F757C">
        <w:rPr>
          <w:rFonts w:eastAsia="等线"/>
          <w:lang w:eastAsia="zh-CN"/>
        </w:rPr>
        <w:t>RSPP</w:t>
      </w:r>
      <w:r w:rsidRPr="008F757C">
        <w:rPr>
          <w:rFonts w:eastAsia="等线"/>
          <w:lang w:eastAsia="zh-CN"/>
        </w:rPr>
        <w:tab/>
      </w:r>
      <w:r w:rsidRPr="00113CE4">
        <w:t>Ranging/SL Positioning Protocol</w:t>
      </w:r>
    </w:p>
    <w:p w14:paraId="68B63E28" w14:textId="20D4762D" w:rsidR="001C5828" w:rsidRPr="00324825" w:rsidDel="001C5828" w:rsidRDefault="001C5828" w:rsidP="001C5828">
      <w:pPr>
        <w:pStyle w:val="EW"/>
        <w:rPr>
          <w:del w:id="29" w:author="Sherry Shen" w:date="2024-05-17T21:25:00Z"/>
          <w:lang w:eastAsia="zh-CN"/>
        </w:rPr>
      </w:pPr>
      <w:ins w:id="30" w:author="Sherry Shen" w:date="2024-05-17T21:25:00Z">
        <w:r>
          <w:rPr>
            <w:rFonts w:hint="eastAsia"/>
            <w:lang w:eastAsia="zh-CN"/>
          </w:rPr>
          <w:t>S</w:t>
        </w:r>
        <w:r>
          <w:rPr>
            <w:lang w:eastAsia="zh-CN"/>
          </w:rPr>
          <w:t>LPP</w:t>
        </w:r>
        <w:r>
          <w:rPr>
            <w:lang w:eastAsia="zh-CN"/>
          </w:rPr>
          <w:tab/>
        </w:r>
        <w:proofErr w:type="spellStart"/>
        <w:r>
          <w:rPr>
            <w:rFonts w:eastAsia="等线"/>
            <w:lang w:eastAsia="zh-CN"/>
          </w:rPr>
          <w:t>Sidelink</w:t>
        </w:r>
        <w:proofErr w:type="spellEnd"/>
        <w:r>
          <w:rPr>
            <w:rFonts w:eastAsia="等线"/>
            <w:lang w:eastAsia="zh-CN"/>
          </w:rPr>
          <w:t xml:space="preserve"> Positioning Protocol</w:t>
        </w:r>
      </w:ins>
    </w:p>
    <w:p w14:paraId="40F526D0" w14:textId="77777777" w:rsidR="001C5828" w:rsidRPr="00C55FA2" w:rsidRDefault="001C5828">
      <w:pPr>
        <w:pStyle w:val="EW"/>
        <w:rPr>
          <w:lang w:eastAsia="zh-CN"/>
        </w:rPr>
        <w:pPrChange w:id="31" w:author="Sherry Shen" w:date="2024-05-17T21:25:00Z">
          <w:pPr>
            <w:pStyle w:val="NO"/>
          </w:pPr>
        </w:pPrChange>
      </w:pPr>
    </w:p>
    <w:p w14:paraId="17DEC4A5" w14:textId="77777777" w:rsidR="001C5828" w:rsidRPr="004E32F4" w:rsidRDefault="001C5828" w:rsidP="001C5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Pr>
          <w:rFonts w:ascii="Arial" w:hAnsi="Arial" w:cs="Arial" w:hint="eastAsia"/>
          <w:color w:val="FF0000"/>
          <w:sz w:val="28"/>
          <w:szCs w:val="28"/>
          <w:lang w:eastAsia="zh-CN"/>
        </w:rPr>
        <w:t>Next</w:t>
      </w:r>
      <w:r w:rsidRPr="004E32F4">
        <w:rPr>
          <w:rFonts w:ascii="Arial" w:hAnsi="Arial" w:cs="Arial"/>
          <w:color w:val="FF0000"/>
          <w:sz w:val="28"/>
          <w:szCs w:val="28"/>
          <w:lang w:eastAsia="zh-CN"/>
        </w:rPr>
        <w:t xml:space="preserve"> change </w:t>
      </w:r>
      <w:r w:rsidRPr="004E32F4">
        <w:rPr>
          <w:rFonts w:ascii="Arial" w:hAnsi="Arial" w:cs="Arial"/>
          <w:color w:val="FF0000"/>
          <w:sz w:val="28"/>
          <w:szCs w:val="28"/>
        </w:rPr>
        <w:t>* * * *</w:t>
      </w:r>
    </w:p>
    <w:p w14:paraId="39BC5152" w14:textId="46409A6D" w:rsidR="00AB030C" w:rsidRDefault="00AB030C" w:rsidP="00AB030C">
      <w:pPr>
        <w:pStyle w:val="3"/>
      </w:pPr>
      <w:r>
        <w:t>5.2.2</w:t>
      </w:r>
      <w:r>
        <w:tab/>
      </w:r>
      <w:bookmarkEnd w:id="11"/>
      <w:r>
        <w:t xml:space="preserve">Located UE Discovery </w:t>
      </w:r>
      <w:r>
        <w:rPr>
          <w:rFonts w:hint="eastAsia"/>
        </w:rPr>
        <w:t>&amp;</w:t>
      </w:r>
      <w:r>
        <w:t xml:space="preserve"> </w:t>
      </w:r>
      <w:r>
        <w:rPr>
          <w:rFonts w:hint="eastAsia"/>
        </w:rPr>
        <w:t>Selection</w:t>
      </w:r>
      <w:bookmarkEnd w:id="12"/>
      <w:bookmarkEnd w:id="13"/>
      <w:bookmarkEnd w:id="14"/>
      <w:bookmarkEnd w:id="15"/>
      <w:bookmarkEnd w:id="16"/>
      <w:bookmarkEnd w:id="17"/>
    </w:p>
    <w:p w14:paraId="08887775" w14:textId="77777777" w:rsidR="00AB030C" w:rsidRDefault="00AB030C" w:rsidP="00AB030C">
      <w:r>
        <w:t xml:space="preserve">When </w:t>
      </w:r>
      <w:proofErr w:type="spellStart"/>
      <w:r>
        <w:t>Sidelink</w:t>
      </w:r>
      <w:proofErr w:type="spellEnd"/>
      <w:r>
        <w:t xml:space="preserve"> Positioning is applied for Target UE in a SL-MO-LR, SL-MT-LR, 5GC-MO-LR or 5GC-MT-LR procedure, Located UE(s) may be discovered and selected:</w:t>
      </w:r>
    </w:p>
    <w:p w14:paraId="765B6D9C" w14:textId="77777777" w:rsidR="00AB030C" w:rsidRDefault="00AB030C" w:rsidP="00AB030C">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2C88FD06" w14:textId="77777777" w:rsidR="00AB030C" w:rsidRDefault="00AB030C" w:rsidP="00AB030C">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1E5F92B1" w14:textId="77777777" w:rsidR="00AB030C" w:rsidRDefault="00AB030C" w:rsidP="00AB030C">
      <w:r>
        <w:t xml:space="preserve">The LMF may be pre-configured with the list of </w:t>
      </w:r>
      <w:proofErr w:type="gramStart"/>
      <w:r>
        <w:t>candidate</w:t>
      </w:r>
      <w:proofErr w:type="gramEnd"/>
      <w:r>
        <w:t xml:space="preserve"> Located UEs including e.g. the capability, stationary information and location information of the Located UE(s), e.g. RSU or the operator deployed Located UE. The LMF may provide to the Target UE a list of candidate Located UE(s).</w:t>
      </w:r>
    </w:p>
    <w:p w14:paraId="538B5D07" w14:textId="77777777" w:rsidR="00AB030C" w:rsidRDefault="00AB030C" w:rsidP="00AB030C">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247CAF62" w14:textId="0D8A40B4" w:rsidR="00AB030C" w:rsidRPr="002740FD" w:rsidRDefault="00AB030C" w:rsidP="00AB030C">
      <w:pPr>
        <w:pStyle w:val="EditorsNote"/>
      </w:pPr>
      <w:del w:id="32" w:author="Sherry Shen" w:date="2024-05-17T21:10:00Z">
        <w:r w:rsidRPr="00BB23DD" w:rsidDel="00B10D72">
          <w:delText>Editor's note:</w:delText>
        </w:r>
        <w:r w:rsidRPr="00BB23DD" w:rsidDel="00B10D72">
          <w:tab/>
          <w:delText>Privacy aspects of sharing the location of a Located UE (e.g. to any Target UE) and exposing information about such privacy aspects during discovery (e.g. to facilitate Located UE selection by a Target UE) needs to be aligned with SA WG3.</w:delText>
        </w:r>
      </w:del>
    </w:p>
    <w:p w14:paraId="5E611446" w14:textId="77777777" w:rsidR="00AB030C" w:rsidRPr="00E77E85" w:rsidRDefault="00AB030C" w:rsidP="00AB030C">
      <w:r w:rsidRPr="00E77E85">
        <w:t xml:space="preserve">A Target UE may discover and select one or more Located UEs to be used in the Ranging/SL positioning procedures as specified in clauses 5.3 to 5.5. </w:t>
      </w:r>
    </w:p>
    <w:p w14:paraId="4D539AD2" w14:textId="77777777" w:rsidR="00AB030C" w:rsidRPr="00E77E85" w:rsidRDefault="00AB030C" w:rsidP="00AB030C">
      <w:r w:rsidRPr="00E77E85">
        <w:t xml:space="preserve">Multiple </w:t>
      </w:r>
      <w:proofErr w:type="gramStart"/>
      <w:r w:rsidRPr="00E77E85">
        <w:t>candidate</w:t>
      </w:r>
      <w:proofErr w:type="gramEnd"/>
      <w:r w:rsidRPr="00E77E85">
        <w:t xml:space="preserve"> Located UEs may be discovered, in that case, the Located UE(s) is selected from the candidate Located UE list. The Located UE(s) is selected based on:</w:t>
      </w:r>
    </w:p>
    <w:p w14:paraId="1B673884" w14:textId="77777777" w:rsidR="00AB030C" w:rsidRDefault="00AB030C" w:rsidP="00AB030C">
      <w:pPr>
        <w:pStyle w:val="B1"/>
      </w:pPr>
      <w:r>
        <w:t>-</w:t>
      </w:r>
      <w:r>
        <w:tab/>
        <w:t>Candidate list of Located UE(s), if available.</w:t>
      </w:r>
    </w:p>
    <w:p w14:paraId="61EFEBB4" w14:textId="77777777" w:rsidR="00AB030C" w:rsidRDefault="00AB030C" w:rsidP="00AB030C">
      <w:pPr>
        <w:pStyle w:val="B1"/>
      </w:pPr>
      <w:r>
        <w:t>-</w:t>
      </w:r>
      <w:r>
        <w:tab/>
        <w:t xml:space="preserve">Capabilities of the candidate Located UE(s), </w:t>
      </w:r>
      <w:proofErr w:type="gramStart"/>
      <w:r>
        <w:t>e.g.</w:t>
      </w:r>
      <w:proofErr w:type="gramEnd"/>
      <w:r>
        <w:t xml:space="preserve"> the supported </w:t>
      </w:r>
      <w:proofErr w:type="spellStart"/>
      <w:r>
        <w:t>Sidelink</w:t>
      </w:r>
      <w:proofErr w:type="spellEnd"/>
      <w:r>
        <w:t xml:space="preserve"> Positioning methods.</w:t>
      </w:r>
    </w:p>
    <w:p w14:paraId="4C324ABB" w14:textId="77777777" w:rsidR="00AB030C" w:rsidRDefault="00AB030C" w:rsidP="00AB030C">
      <w:pPr>
        <w:pStyle w:val="B1"/>
      </w:pPr>
      <w:r>
        <w:t>-</w:t>
      </w:r>
      <w:r>
        <w:tab/>
        <w:t>The required positioning QoS of Target UE, positioning QoS supported by the candidate Located UE(s).</w:t>
      </w:r>
    </w:p>
    <w:p w14:paraId="4069C8D1" w14:textId="77777777" w:rsidR="00AB030C" w:rsidRDefault="00AB030C" w:rsidP="00AB030C">
      <w:pPr>
        <w:pStyle w:val="B1"/>
      </w:pPr>
      <w:r>
        <w:t>-</w:t>
      </w:r>
      <w:r>
        <w:tab/>
        <w:t>Whether the serving PLMN of candidate Located UE(s) is same with serving PLMN of Target UE.</w:t>
      </w:r>
    </w:p>
    <w:p w14:paraId="3549CE72" w14:textId="77777777" w:rsidR="00AB030C" w:rsidRDefault="00AB030C" w:rsidP="00AB030C">
      <w:pPr>
        <w:pStyle w:val="B1"/>
      </w:pPr>
      <w:r>
        <w:t>-</w:t>
      </w:r>
      <w:r>
        <w:tab/>
        <w:t>UE's information including whether UE is in coverage or not, candidate Located UE's location.</w:t>
      </w:r>
    </w:p>
    <w:p w14:paraId="6B81C10E" w14:textId="77777777" w:rsidR="00AB030C" w:rsidRDefault="00AB030C" w:rsidP="00AB030C">
      <w: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t>candidate</w:t>
      </w:r>
      <w:proofErr w:type="gramEnd"/>
      <w:r>
        <w:t xml:space="preserve"> Located UEs to the LMF for the selection. After the LMF determines the selected Located UE(s), the LMF sends the selected Located UE(s) to the Target UE.</w:t>
      </w:r>
    </w:p>
    <w:p w14:paraId="6BD82786" w14:textId="77777777" w:rsidR="00AB030C" w:rsidRDefault="00AB030C" w:rsidP="00AB030C">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5E71402E" w14:textId="77777777" w:rsidR="00AB030C" w:rsidRDefault="00AB030C" w:rsidP="00AB030C">
      <w:r>
        <w:t>LMF needs to provide located UE for discovery when AF request ranging between two UEs. Additionally, LMF may be provisioned with Located UEs that may be sent to target UE as candidate list of located UEs.</w:t>
      </w:r>
    </w:p>
    <w:p w14:paraId="278EED08" w14:textId="0F60214B" w:rsidR="009828B2" w:rsidRPr="00C55FA2" w:rsidRDefault="00AB030C" w:rsidP="00AB030C">
      <w:pPr>
        <w:pStyle w:val="NO"/>
        <w:rPr>
          <w:lang w:eastAsia="zh-CN"/>
        </w:rPr>
      </w:pPr>
      <w:r>
        <w:lastRenderedPageBreak/>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1282107" w14:textId="0E5C6B11" w:rsidR="009828B2" w:rsidRPr="004E32F4" w:rsidRDefault="009828B2" w:rsidP="0098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Pr>
          <w:rFonts w:ascii="Arial" w:hAnsi="Arial" w:cs="Arial" w:hint="eastAsia"/>
          <w:color w:val="FF0000"/>
          <w:sz w:val="28"/>
          <w:szCs w:val="28"/>
          <w:lang w:eastAsia="zh-CN"/>
        </w:rPr>
        <w:t>Next</w:t>
      </w:r>
      <w:r w:rsidRPr="004E32F4">
        <w:rPr>
          <w:rFonts w:ascii="Arial" w:hAnsi="Arial" w:cs="Arial"/>
          <w:color w:val="FF0000"/>
          <w:sz w:val="28"/>
          <w:szCs w:val="28"/>
          <w:lang w:eastAsia="zh-CN"/>
        </w:rPr>
        <w:t xml:space="preserve"> change </w:t>
      </w:r>
      <w:r w:rsidRPr="004E32F4">
        <w:rPr>
          <w:rFonts w:ascii="Arial" w:hAnsi="Arial" w:cs="Arial"/>
          <w:color w:val="FF0000"/>
          <w:sz w:val="28"/>
          <w:szCs w:val="28"/>
        </w:rPr>
        <w:t>* * * *</w:t>
      </w:r>
    </w:p>
    <w:p w14:paraId="1D00E95E" w14:textId="06D4E2BD" w:rsidR="00D562A7" w:rsidRDefault="00D562A7" w:rsidP="00D562A7">
      <w:pPr>
        <w:pStyle w:val="3"/>
        <w:rPr>
          <w:ins w:id="33" w:author="Sherry Shen" w:date="2024-05-17T21:19:00Z"/>
        </w:rPr>
      </w:pPr>
      <w:bookmarkStart w:id="34" w:name="_Toc133441664"/>
      <w:bookmarkStart w:id="35" w:name="_Toc134242628"/>
      <w:bookmarkStart w:id="36" w:name="_Toc136480522"/>
      <w:bookmarkStart w:id="37" w:name="_Toc136480635"/>
      <w:bookmarkStart w:id="38" w:name="_Toc162425714"/>
      <w:r>
        <w:rPr>
          <w:rFonts w:hint="eastAsia"/>
          <w:lang w:eastAsia="zh-CN"/>
        </w:rPr>
        <w:t>5</w:t>
      </w:r>
      <w:r>
        <w:rPr>
          <w:lang w:eastAsia="zh-CN"/>
        </w:rPr>
        <w:t>.3.3</w:t>
      </w:r>
      <w:r>
        <w:rPr>
          <w:lang w:eastAsia="zh-CN"/>
        </w:rPr>
        <w:tab/>
      </w:r>
      <w:r>
        <w:rPr>
          <w:rFonts w:eastAsia="等线"/>
          <w:lang w:eastAsia="zh-CN"/>
        </w:rPr>
        <w:t>P</w:t>
      </w:r>
      <w:r w:rsidRPr="00113CE4">
        <w:t>rotocols between UE and LMF</w:t>
      </w:r>
      <w:bookmarkEnd w:id="34"/>
      <w:bookmarkEnd w:id="35"/>
      <w:bookmarkEnd w:id="36"/>
      <w:bookmarkEnd w:id="37"/>
      <w:bookmarkEnd w:id="38"/>
    </w:p>
    <w:p w14:paraId="285D73CF" w14:textId="77BE3A70" w:rsidR="00447F2C" w:rsidRPr="00447F2C" w:rsidRDefault="00447F2C">
      <w:pPr>
        <w:rPr>
          <w:rPrChange w:id="39" w:author="Sherry Shen" w:date="2024-05-17T21:21:00Z">
            <w:rPr>
              <w:lang w:eastAsia="zh-CN"/>
            </w:rPr>
          </w:rPrChange>
        </w:rPr>
        <w:pPrChange w:id="40" w:author="Sherry Shen" w:date="2024-05-17T21:19:00Z">
          <w:pPr>
            <w:pStyle w:val="3"/>
          </w:pPr>
        </w:pPrChange>
      </w:pPr>
      <w:ins w:id="41" w:author="Sherry Shen" w:date="2024-05-17T21:21:00Z">
        <w:r w:rsidRPr="00447F2C">
          <w:rPr>
            <w:rPrChange w:id="42" w:author="Sherry Shen" w:date="2024-05-17T21:21:00Z">
              <w:rPr>
                <w:lang w:eastAsia="zh-CN"/>
              </w:rPr>
            </w:rPrChange>
          </w:rPr>
          <w:t>R</w:t>
        </w:r>
        <w:r w:rsidRPr="00447F2C">
          <w:rPr>
            <w:rPrChange w:id="43" w:author="Sherry Shen" w:date="2024-05-17T21:21:00Z">
              <w:rPr>
                <w:rFonts w:cs="Arial"/>
                <w:lang w:eastAsia="zh-CN"/>
              </w:rPr>
            </w:rPrChange>
          </w:rPr>
          <w:t>SPP</w:t>
        </w:r>
      </w:ins>
      <w:ins w:id="44" w:author="Sherry Shen" w:date="2024-05-17T21:22:00Z">
        <w:r>
          <w:t>,</w:t>
        </w:r>
      </w:ins>
      <w:ins w:id="45" w:author="Sherry Shen" w:date="2024-05-17T21:21:00Z">
        <w:r w:rsidRPr="00447F2C">
          <w:rPr>
            <w:rPrChange w:id="46" w:author="Sherry Shen" w:date="2024-05-17T21:21:00Z">
              <w:rPr>
                <w:rFonts w:cs="Arial"/>
                <w:lang w:eastAsia="zh-CN"/>
              </w:rPr>
            </w:rPrChange>
          </w:rPr>
          <w:t xml:space="preserve"> includ</w:t>
        </w:r>
      </w:ins>
      <w:ins w:id="47" w:author="Sherry Shen" w:date="2024-05-17T21:22:00Z">
        <w:r>
          <w:t>ing</w:t>
        </w:r>
      </w:ins>
      <w:ins w:id="48" w:author="Sherry Shen" w:date="2024-05-17T21:21:00Z">
        <w:r w:rsidRPr="00447F2C">
          <w:rPr>
            <w:rPrChange w:id="49" w:author="Sherry Shen" w:date="2024-05-17T21:21:00Z">
              <w:rPr>
                <w:rFonts w:cs="Arial"/>
                <w:lang w:eastAsia="zh-CN"/>
              </w:rPr>
            </w:rPrChange>
          </w:rPr>
          <w:t xml:space="preserve"> SLPP messages</w:t>
        </w:r>
      </w:ins>
      <w:ins w:id="50" w:author="Sherry Shen" w:date="2024-05-17T21:22:00Z">
        <w:r>
          <w:t xml:space="preserve"> defined in TS 38.355[12]</w:t>
        </w:r>
      </w:ins>
      <w:ins w:id="51" w:author="Sherry Shen" w:date="2024-05-17T21:23:00Z">
        <w:r>
          <w:t xml:space="preserve"> and</w:t>
        </w:r>
      </w:ins>
      <w:ins w:id="52" w:author="Sherry Shen" w:date="2024-05-17T21:21:00Z">
        <w:r w:rsidRPr="00447F2C">
          <w:rPr>
            <w:rPrChange w:id="53" w:author="Sherry Shen" w:date="2024-05-17T21:21:00Z">
              <w:rPr>
                <w:rFonts w:cs="Arial"/>
                <w:lang w:eastAsia="zh-CN"/>
              </w:rPr>
            </w:rPrChange>
          </w:rPr>
          <w:t xml:space="preserve"> </w:t>
        </w:r>
      </w:ins>
      <w:ins w:id="54" w:author="Sherry Shen" w:date="2024-05-17T21:23:00Z">
        <w:r>
          <w:rPr>
            <w:rFonts w:eastAsia="等线"/>
            <w:lang w:eastAsia="zh-CN"/>
          </w:rPr>
          <w:t xml:space="preserve">Supplementary Service messages defined in TS 24.080 [16], </w:t>
        </w:r>
      </w:ins>
      <w:ins w:id="55" w:author="Sherry Shen" w:date="2024-05-17T21:22:00Z">
        <w:r>
          <w:t>is used</w:t>
        </w:r>
      </w:ins>
      <w:ins w:id="56" w:author="Sherry Shen" w:date="2024-05-17T21:21:00Z">
        <w:r w:rsidRPr="00447F2C">
          <w:rPr>
            <w:rPrChange w:id="57" w:author="Sherry Shen" w:date="2024-05-17T21:21:00Z">
              <w:rPr>
                <w:rFonts w:cs="Arial"/>
                <w:lang w:eastAsia="zh-CN"/>
              </w:rPr>
            </w:rPrChange>
          </w:rPr>
          <w:t xml:space="preserve"> between UE and LMF.</w:t>
        </w:r>
      </w:ins>
    </w:p>
    <w:p w14:paraId="256910F5" w14:textId="07252EFC" w:rsidR="009828B2" w:rsidRPr="00C55FA2" w:rsidDel="001B5546" w:rsidRDefault="00D562A7" w:rsidP="001B5546">
      <w:pPr>
        <w:pStyle w:val="EditorsNote"/>
        <w:rPr>
          <w:del w:id="58" w:author="Sherry Shen" w:date="2024-05-17T21:19:00Z"/>
        </w:rPr>
      </w:pPr>
      <w:del w:id="59" w:author="Sherry Shen" w:date="2024-05-17T21:19:00Z">
        <w:r w:rsidDel="001B5546">
          <w:delText>Editor's note:</w:delText>
        </w:r>
        <w:r w:rsidDel="001B5546">
          <w:tab/>
          <w:delText>This clause defines protocols between UE and LMF. The protocol used between UE and LMF will be decided by RAN and could be an extension of LPP, a new protocol or both.</w:delText>
        </w:r>
      </w:del>
    </w:p>
    <w:p w14:paraId="4ABC45DE" w14:textId="77777777" w:rsidR="009828B2" w:rsidRPr="004E32F4" w:rsidRDefault="009828B2" w:rsidP="0098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Pr>
          <w:rFonts w:ascii="Arial" w:hAnsi="Arial" w:cs="Arial" w:hint="eastAsia"/>
          <w:color w:val="FF0000"/>
          <w:sz w:val="28"/>
          <w:szCs w:val="28"/>
          <w:lang w:eastAsia="zh-CN"/>
        </w:rPr>
        <w:t>Next</w:t>
      </w:r>
      <w:r w:rsidRPr="004E32F4">
        <w:rPr>
          <w:rFonts w:ascii="Arial" w:hAnsi="Arial" w:cs="Arial"/>
          <w:color w:val="FF0000"/>
          <w:sz w:val="28"/>
          <w:szCs w:val="28"/>
          <w:lang w:eastAsia="zh-CN"/>
        </w:rPr>
        <w:t xml:space="preserve"> change </w:t>
      </w:r>
      <w:r w:rsidRPr="004E32F4">
        <w:rPr>
          <w:rFonts w:ascii="Arial" w:hAnsi="Arial" w:cs="Arial"/>
          <w:color w:val="FF0000"/>
          <w:sz w:val="28"/>
          <w:szCs w:val="28"/>
        </w:rPr>
        <w:t>* * * *</w:t>
      </w:r>
    </w:p>
    <w:p w14:paraId="0A06B3FA" w14:textId="77777777" w:rsidR="00CB5DFC" w:rsidRPr="00A610A9" w:rsidRDefault="00CB5DFC" w:rsidP="00CB5DFC">
      <w:pPr>
        <w:pStyle w:val="3"/>
        <w:rPr>
          <w:lang w:eastAsia="zh-CN"/>
        </w:rPr>
      </w:pPr>
      <w:bookmarkStart w:id="60" w:name="_Toc128730200"/>
      <w:bookmarkStart w:id="61" w:name="_Toc133441668"/>
      <w:bookmarkStart w:id="62" w:name="_Toc134242632"/>
      <w:bookmarkStart w:id="63" w:name="_Toc136480526"/>
      <w:bookmarkStart w:id="64" w:name="_Toc136480639"/>
      <w:bookmarkStart w:id="65" w:name="_Toc162425718"/>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60"/>
      <w:bookmarkEnd w:id="61"/>
      <w:bookmarkEnd w:id="62"/>
      <w:bookmarkEnd w:id="63"/>
      <w:bookmarkEnd w:id="64"/>
      <w:bookmarkEnd w:id="65"/>
    </w:p>
    <w:p w14:paraId="3E332D07" w14:textId="77777777" w:rsidR="00CB5DFC" w:rsidRDefault="00CB5DFC" w:rsidP="00CB5DFC">
      <w:r>
        <w:t xml:space="preserve">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w:t>
      </w:r>
      <w:proofErr w:type="gramStart"/>
      <w:r>
        <w:t>e.g.</w:t>
      </w:r>
      <w:proofErr w:type="gramEnd"/>
      <w:r>
        <w:t xml:space="preserve"> 5GC-MO-LR, 5GC-MT-LR, 5GC-NI-LR, SL-MT-LR and SL-MO-LR with the additional functionality captured in this clause.</w:t>
      </w:r>
    </w:p>
    <w:p w14:paraId="4C5329A7" w14:textId="77777777" w:rsidR="00CB5DFC" w:rsidRDefault="00CB5DFC" w:rsidP="00CB5DFC">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2D71C9C8" w14:textId="77777777" w:rsidR="00CB5DFC" w:rsidRDefault="00CB5DFC" w:rsidP="00CB5DFC">
      <w:pPr>
        <w:pStyle w:val="B1"/>
      </w:pPr>
      <w:r>
        <w:t>-</w:t>
      </w:r>
      <w:r>
        <w:tab/>
        <w:t>The Location Service is triggered via the AMF serving the Target UE. The location request comes either from an AF/external client via the GMLC, a 5G NF, or the Target UE.</w:t>
      </w:r>
    </w:p>
    <w:p w14:paraId="0156B688" w14:textId="77777777" w:rsidR="00CB5DFC" w:rsidRDefault="00CB5DFC" w:rsidP="00CB5DFC">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76A52DB5" w14:textId="77777777" w:rsidR="00CB5DFC" w:rsidRDefault="00CB5DFC" w:rsidP="00CB5DFC">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39D782B3" w14:textId="77777777" w:rsidR="00CB5DFC" w:rsidRDefault="00CB5DFC" w:rsidP="00CB5DFC">
      <w:pPr>
        <w:pStyle w:val="B1"/>
      </w:pPr>
      <w:r>
        <w:t>-</w:t>
      </w:r>
      <w:r>
        <w:tab/>
        <w:t>The Target UE can determine if UE Positioning using SL positioning will be applied, when it is determined, the Target UE triggers the SL-MO-LR as described in clause 6.20.1 of TS 23.273 [8].</w:t>
      </w:r>
    </w:p>
    <w:p w14:paraId="1BBDDB7B" w14:textId="77777777" w:rsidR="00CB5DFC" w:rsidRDefault="00CB5DFC" w:rsidP="00CB5DFC">
      <w:pPr>
        <w:pStyle w:val="B1"/>
      </w:pPr>
      <w:r>
        <w:t>-</w:t>
      </w:r>
      <w:r>
        <w:tab/>
        <w:t xml:space="preserve">The Target UE discovers Located UE(s) for UE Positioning using SL positioning. Optionally, to assist the Target UE the LMF may provide to the Target UE a list of candidate Located UE(s) with the Application Layer ID(s). In this case the LMF maintains the candidate list of Located UE(s) including </w:t>
      </w:r>
      <w:proofErr w:type="gramStart"/>
      <w:r>
        <w:t>e.g.</w:t>
      </w:r>
      <w:proofErr w:type="gramEnd"/>
      <w:r>
        <w:t xml:space="preserve"> the capability, the Application Layer ID and location information of the Located UE(s). If the Target UE selects the Located UE(s), the Target UE reports the UE identity </w:t>
      </w:r>
      <w:proofErr w:type="gramStart"/>
      <w:r>
        <w:t>i.e.</w:t>
      </w:r>
      <w:proofErr w:type="gramEnd"/>
      <w:r>
        <w:t xml:space="preserve"> Application Layer ID of the selected Located UE(s) to LMF, otherwise it reports the UE identity of all discovered Located UE(s) to the LMF.</w:t>
      </w:r>
    </w:p>
    <w:p w14:paraId="5D99B7FA" w14:textId="77777777" w:rsidR="00CB5DFC" w:rsidRDefault="00CB5DFC" w:rsidP="00CB5DFC">
      <w:pPr>
        <w:pStyle w:val="B1"/>
      </w:pPr>
      <w:r>
        <w:t>-</w:t>
      </w:r>
      <w:r>
        <w:tab/>
        <w:t xml:space="preserve">The Target UE and Located UE(s) perform Ranging/SL positioning. The Target UE includes the UE identity </w:t>
      </w:r>
      <w:proofErr w:type="gramStart"/>
      <w:r w:rsidRPr="002248E7">
        <w:t>i.e.</w:t>
      </w:r>
      <w:proofErr w:type="gramEnd"/>
      <w:r w:rsidRPr="002248E7">
        <w:t xml:space="preserve"> Application Layer ID</w:t>
      </w:r>
      <w:r>
        <w:t xml:space="preserve"> of the Located UE(s) to the LMF together with the Ranging measurement data or estimation result. The LMF may interact with GMLC to get the location of Located UE.</w:t>
      </w:r>
    </w:p>
    <w:p w14:paraId="6D33D7CC" w14:textId="0173B0D3" w:rsidR="00CB5DFC" w:rsidDel="00CB5DFC" w:rsidRDefault="00CB5DFC" w:rsidP="00CB5DFC">
      <w:pPr>
        <w:pStyle w:val="EditorsNote"/>
        <w:rPr>
          <w:del w:id="66" w:author="Sherry Shen" w:date="2024-05-17T21:27:00Z"/>
        </w:rPr>
      </w:pPr>
      <w:del w:id="67" w:author="Sherry Shen" w:date="2024-05-17T21:27:00Z">
        <w:r w:rsidDel="00CB5DFC">
          <w:delText>Editor's note:</w:delText>
        </w:r>
        <w:r w:rsidDel="00CB5DFC">
          <w:tab/>
          <w:delText>The security impact will be coordinated with SA WG3.</w:delText>
        </w:r>
      </w:del>
    </w:p>
    <w:p w14:paraId="78EA8F1D" w14:textId="77777777" w:rsidR="00CB5DFC" w:rsidRDefault="00CB5DFC" w:rsidP="00CB5DFC">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59813BDA" w14:textId="77777777" w:rsidR="00CB5DFC" w:rsidRDefault="00CB5DFC" w:rsidP="00CB5DFC">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4DE1FED3" w14:textId="77777777" w:rsidR="00CB5DFC" w:rsidRDefault="00CB5DFC" w:rsidP="00CB5DFC">
      <w:pPr>
        <w:pStyle w:val="B1"/>
      </w:pPr>
      <w:r>
        <w:lastRenderedPageBreak/>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71F9BC51" w14:textId="77777777" w:rsidR="00CB5DFC" w:rsidRDefault="00CB5DFC" w:rsidP="00CB5DFC">
      <w:pPr>
        <w:pStyle w:val="NO"/>
      </w:pPr>
      <w:r>
        <w:t>NOTE 2:</w:t>
      </w:r>
      <w:r>
        <w:tab/>
        <w:t xml:space="preserve">The LMF may need to compensate the time difference of the positioning of Target UE and Located UE with additional information, </w:t>
      </w:r>
      <w:proofErr w:type="gramStart"/>
      <w:r>
        <w:t>e.g.</w:t>
      </w:r>
      <w:proofErr w:type="gramEnd"/>
      <w:r>
        <w:t xml:space="preserve"> velocity.</w:t>
      </w:r>
    </w:p>
    <w:p w14:paraId="7D5F25D3" w14:textId="77EEA7D6" w:rsidR="009828B2" w:rsidRPr="00C55FA2" w:rsidRDefault="00CB5DFC" w:rsidP="009828B2">
      <w:pPr>
        <w:rPr>
          <w:lang w:eastAsia="zh-CN"/>
        </w:rPr>
      </w:pPr>
      <w:r>
        <w:t>-</w:t>
      </w:r>
      <w:r>
        <w:tab/>
        <w:t>The LMF provides the UE location estimate to the Target UE over LPP, or to the AMF, and AMF forwards the UE location to the GMLC, or to the 5GC NF according to legacy functionality.</w:t>
      </w:r>
      <w:bookmarkStart w:id="68" w:name="_Hlk166874160"/>
    </w:p>
    <w:p w14:paraId="463B16D3" w14:textId="77777777" w:rsidR="009828B2" w:rsidRPr="004E32F4" w:rsidRDefault="009828B2" w:rsidP="0098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Pr>
          <w:rFonts w:ascii="Arial" w:hAnsi="Arial" w:cs="Arial" w:hint="eastAsia"/>
          <w:color w:val="FF0000"/>
          <w:sz w:val="28"/>
          <w:szCs w:val="28"/>
          <w:lang w:eastAsia="zh-CN"/>
        </w:rPr>
        <w:t>Next</w:t>
      </w:r>
      <w:r w:rsidRPr="004E32F4">
        <w:rPr>
          <w:rFonts w:ascii="Arial" w:hAnsi="Arial" w:cs="Arial"/>
          <w:color w:val="FF0000"/>
          <w:sz w:val="28"/>
          <w:szCs w:val="28"/>
          <w:lang w:eastAsia="zh-CN"/>
        </w:rPr>
        <w:t xml:space="preserve"> change </w:t>
      </w:r>
      <w:r w:rsidRPr="004E32F4">
        <w:rPr>
          <w:rFonts w:ascii="Arial" w:hAnsi="Arial" w:cs="Arial"/>
          <w:color w:val="FF0000"/>
          <w:sz w:val="28"/>
          <w:szCs w:val="28"/>
        </w:rPr>
        <w:t>* * * *</w:t>
      </w:r>
    </w:p>
    <w:p w14:paraId="05ACD502" w14:textId="77777777" w:rsidR="00EE73B4" w:rsidRPr="00F16E8A" w:rsidRDefault="00EE73B4" w:rsidP="00EE73B4">
      <w:pPr>
        <w:pStyle w:val="4"/>
      </w:pPr>
      <w:bookmarkStart w:id="69" w:name="_Toc133441705"/>
      <w:bookmarkStart w:id="70" w:name="_Toc134242672"/>
      <w:bookmarkStart w:id="71" w:name="_Toc136480567"/>
      <w:bookmarkStart w:id="72" w:name="_Toc136480680"/>
      <w:bookmarkStart w:id="73" w:name="_Toc162425759"/>
      <w:bookmarkEnd w:id="68"/>
      <w:r w:rsidRPr="00F16E8A">
        <w:t>6.4.2.2</w:t>
      </w:r>
      <w:r w:rsidRPr="00F16E8A">
        <w:tab/>
        <w:t xml:space="preserve">Ranging/SL Positioning group member discovery with 5G </w:t>
      </w:r>
      <w:proofErr w:type="spellStart"/>
      <w:r w:rsidRPr="00F16E8A">
        <w:t>ProSe</w:t>
      </w:r>
      <w:proofErr w:type="spellEnd"/>
      <w:r w:rsidRPr="00F16E8A">
        <w:t xml:space="preserve"> capable UE</w:t>
      </w:r>
      <w:bookmarkEnd w:id="69"/>
      <w:bookmarkEnd w:id="70"/>
      <w:bookmarkEnd w:id="71"/>
      <w:bookmarkEnd w:id="72"/>
      <w:bookmarkEnd w:id="73"/>
    </w:p>
    <w:p w14:paraId="527463D3" w14:textId="77777777" w:rsidR="00EE73B4" w:rsidRPr="00F16E8A" w:rsidRDefault="00EE73B4" w:rsidP="00EE73B4">
      <w:pPr>
        <w:rPr>
          <w:rFonts w:eastAsia="等线"/>
        </w:rPr>
      </w:pPr>
      <w:r w:rsidRPr="00F16E8A">
        <w:rPr>
          <w:rFonts w:eastAsia="等线"/>
        </w:rPr>
        <w:t>Figure 6.</w:t>
      </w:r>
      <w:r>
        <w:rPr>
          <w:rFonts w:eastAsia="等线"/>
        </w:rPr>
        <w:t>4</w:t>
      </w:r>
      <w:r w:rsidRPr="00F16E8A">
        <w:rPr>
          <w:rFonts w:eastAsia="等线"/>
        </w:rPr>
        <w:t xml:space="preserve">.2-1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A discovery.</w:t>
      </w:r>
    </w:p>
    <w:p w14:paraId="56267509" w14:textId="77777777" w:rsidR="00EE73B4" w:rsidRPr="00F16E8A" w:rsidRDefault="00EE73B4" w:rsidP="00EE73B4">
      <w:pPr>
        <w:pStyle w:val="TH"/>
        <w:rPr>
          <w:rFonts w:eastAsia="等线"/>
        </w:rPr>
      </w:pPr>
      <w:r w:rsidRPr="00F16E8A">
        <w:object w:dxaOrig="10815" w:dyaOrig="2835" w14:anchorId="13F58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26.45pt" o:ole="">
            <v:imagedata r:id="rId13" o:title=""/>
          </v:shape>
          <o:OLEObject Type="Embed" ProgID="Visio.Drawing.15" ShapeID="_x0000_i1025" DrawAspect="Content" ObjectID="_1777496717" r:id="rId14"/>
        </w:object>
      </w:r>
    </w:p>
    <w:p w14:paraId="1C64BCE1" w14:textId="77777777" w:rsidR="00EE73B4" w:rsidRPr="00F16E8A" w:rsidRDefault="00EE73B4" w:rsidP="00EE73B4">
      <w:pPr>
        <w:pStyle w:val="TF"/>
        <w:rPr>
          <w:lang w:eastAsia="zh-CN"/>
        </w:rPr>
      </w:pPr>
      <w:bookmarkStart w:id="74" w:name="_CRFigure6_4_2_21"/>
      <w:r w:rsidRPr="00F16E8A">
        <w:rPr>
          <w:lang w:eastAsia="zh-CN"/>
        </w:rPr>
        <w:t xml:space="preserve">Figure </w:t>
      </w:r>
      <w:bookmarkEnd w:id="74"/>
      <w:r w:rsidRPr="00F16E8A">
        <w:rPr>
          <w:lang w:eastAsia="zh-CN"/>
        </w:rPr>
        <w:t>6.4.2.2-1: Ranging/SL Positioning group member discovery in Model A</w:t>
      </w:r>
    </w:p>
    <w:p w14:paraId="5FAEB8B6" w14:textId="77777777" w:rsidR="00EE73B4" w:rsidRDefault="00EE73B4" w:rsidP="00EE73B4">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optionally serving PLMN ID of Announcing UE, User info ID of the Announcing UE, Group ID and RSPP metadata information.</w:t>
      </w:r>
    </w:p>
    <w:p w14:paraId="4CF10811" w14:textId="77777777" w:rsidR="00EE73B4" w:rsidRDefault="00EE73B4" w:rsidP="00EE73B4">
      <w:pPr>
        <w:pStyle w:val="NO"/>
        <w:rPr>
          <w:rFonts w:eastAsia="MS Mincho"/>
        </w:rPr>
      </w:pPr>
      <w:r>
        <w:rPr>
          <w:rFonts w:eastAsia="MS Mincho"/>
        </w:rPr>
        <w:t>NOTE 1:</w:t>
      </w:r>
      <w:r>
        <w:rPr>
          <w:rFonts w:eastAsia="MS Mincho"/>
        </w:rPr>
        <w:tab/>
        <w:t>The content type value of the message indicates the Type of Discovery Message.</w:t>
      </w:r>
    </w:p>
    <w:p w14:paraId="55CF47DF" w14:textId="77777777" w:rsidR="00EE73B4" w:rsidRDefault="00EE73B4" w:rsidP="00EE73B4">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0C050BBC" w14:textId="77777777" w:rsidR="00EE73B4" w:rsidRDefault="00EE73B4" w:rsidP="00EE73B4">
      <w:pPr>
        <w:pStyle w:val="B1"/>
        <w:rPr>
          <w:rFonts w:eastAsia="MS Mincho"/>
        </w:rPr>
      </w:pPr>
      <w:r>
        <w:rPr>
          <w:rFonts w:eastAsia="MS Mincho"/>
        </w:rPr>
        <w:tab/>
        <w:t>The Source Layer-2 ID used to send and the Ranging/SL Positioning Group member discovery Announcement message is self-assigned by the Announcing UE.</w:t>
      </w:r>
    </w:p>
    <w:p w14:paraId="389FD6FB" w14:textId="77777777" w:rsidR="00EE73B4" w:rsidRDefault="00EE73B4" w:rsidP="00EE73B4">
      <w:pPr>
        <w:pStyle w:val="B1"/>
        <w:rPr>
          <w:rFonts w:eastAsia="MS Mincho"/>
        </w:rPr>
      </w:pPr>
      <w:r>
        <w:rPr>
          <w:rFonts w:eastAsia="MS Mincho"/>
        </w:rPr>
        <w:tab/>
        <w:t>Announcing UE sends the Announcement message only if it is authorized to be the corresponding UE role in RSPP metadata information.</w:t>
      </w:r>
    </w:p>
    <w:p w14:paraId="6707310D" w14:textId="77777777" w:rsidR="00EE73B4" w:rsidRDefault="00EE73B4" w:rsidP="00EE73B4">
      <w:pPr>
        <w:pStyle w:val="B1"/>
        <w:rPr>
          <w:rFonts w:eastAsia="MS Mincho"/>
        </w:rPr>
      </w:pPr>
      <w:r>
        <w:rPr>
          <w:rFonts w:eastAsia="MS Mincho"/>
        </w:rPr>
        <w:tab/>
        <w:t>The User Info ID of Announcing UE is the Announcing UE's Application Layer ID.</w:t>
      </w:r>
    </w:p>
    <w:p w14:paraId="19F19FB5" w14:textId="77777777" w:rsidR="00EE73B4" w:rsidRDefault="00EE73B4" w:rsidP="00EE73B4">
      <w:pPr>
        <w:pStyle w:val="B1"/>
        <w:rPr>
          <w:rFonts w:eastAsia="MS Mincho"/>
        </w:rPr>
      </w:pPr>
      <w:r>
        <w:rPr>
          <w:rFonts w:eastAsia="MS Mincho"/>
        </w:rPr>
        <w:tab/>
        <w:t>Announcing UE may include an indication of whether its serving network supports Ranging/SL Positioning.</w:t>
      </w:r>
    </w:p>
    <w:p w14:paraId="6588B061" w14:textId="77777777" w:rsidR="00EE73B4" w:rsidRDefault="00EE73B4" w:rsidP="00EE73B4">
      <w:pPr>
        <w:pStyle w:val="B1"/>
        <w:rPr>
          <w:rFonts w:eastAsia="MS Mincho"/>
        </w:rPr>
      </w:pPr>
      <w:r>
        <w:rPr>
          <w:rFonts w:eastAsia="MS Mincho"/>
        </w:rPr>
        <w:tab/>
        <w:t>Announcing UE may include its serving PLMN ID in the Announcement message if its role is Located UE.</w:t>
      </w:r>
    </w:p>
    <w:p w14:paraId="47E359F8" w14:textId="77777777" w:rsidR="00EE73B4" w:rsidRDefault="00EE73B4" w:rsidP="00EE73B4">
      <w:pPr>
        <w:pStyle w:val="B1"/>
        <w:rPr>
          <w:rFonts w:eastAsia="MS Mincho"/>
        </w:rPr>
      </w:pPr>
      <w:r>
        <w:rPr>
          <w:rFonts w:eastAsia="MS Mincho"/>
        </w:rPr>
        <w:tab/>
        <w:t>The contents of RSPP metadata information (</w:t>
      </w:r>
      <w:proofErr w:type="gramStart"/>
      <w:r>
        <w:rPr>
          <w:rFonts w:eastAsia="MS Mincho"/>
        </w:rPr>
        <w:t>e.g.</w:t>
      </w:r>
      <w:proofErr w:type="gramEnd"/>
      <w:r>
        <w:rPr>
          <w:rFonts w:eastAsia="MS Mincho"/>
        </w:rPr>
        <w:t xml:space="preserve"> the UE Role) are defined in clause 6.11 of TS 38.355 [12].</w:t>
      </w:r>
    </w:p>
    <w:p w14:paraId="77FF6C09" w14:textId="77777777" w:rsidR="00EE73B4" w:rsidRDefault="00EE73B4" w:rsidP="00EE73B4">
      <w:pPr>
        <w:pStyle w:val="NO"/>
        <w:rPr>
          <w:rFonts w:eastAsia="MS Mincho"/>
        </w:rPr>
      </w:pPr>
      <w:r>
        <w:rPr>
          <w:rFonts w:eastAsia="MS Mincho"/>
        </w:rPr>
        <w:t>NOTE 2:</w:t>
      </w:r>
      <w:r>
        <w:rPr>
          <w:rFonts w:eastAsia="MS Mincho"/>
        </w:rPr>
        <w:tab/>
        <w:t xml:space="preserve">The Serving PLMN ID </w:t>
      </w:r>
      <w:proofErr w:type="spellStart"/>
      <w:r>
        <w:rPr>
          <w:rFonts w:eastAsia="MS Mincho"/>
        </w:rPr>
        <w:t>can not</w:t>
      </w:r>
      <w:proofErr w:type="spellEnd"/>
      <w:r>
        <w:rPr>
          <w:rFonts w:eastAsia="MS Mincho"/>
        </w:rPr>
        <w:t xml:space="preserve"> be always included even for Located UE in coverage. In this Release, the Serving PLMN ID is included only when the Located UE is using the LCS framework to obtain the location information as descried in TS 23.273 [8].</w:t>
      </w:r>
    </w:p>
    <w:p w14:paraId="1CE09985" w14:textId="77777777" w:rsidR="00EE73B4" w:rsidRPr="00F16E8A" w:rsidRDefault="00EE73B4" w:rsidP="00EE73B4">
      <w:pPr>
        <w:rPr>
          <w:rFonts w:eastAsia="等线"/>
        </w:rPr>
      </w:pPr>
      <w:r w:rsidRPr="00F16E8A">
        <w:rPr>
          <w:rFonts w:eastAsia="等线"/>
        </w:rPr>
        <w:t xml:space="preserve">Figure 6.4.2.2-2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B discovery.</w:t>
      </w:r>
    </w:p>
    <w:p w14:paraId="6F6E4DB8" w14:textId="77777777" w:rsidR="00EE73B4" w:rsidRPr="00F16E8A" w:rsidRDefault="00EE73B4" w:rsidP="00EE73B4">
      <w:pPr>
        <w:pStyle w:val="TH"/>
        <w:rPr>
          <w:rFonts w:eastAsia="等线"/>
        </w:rPr>
      </w:pPr>
      <w:r w:rsidRPr="00F16E8A">
        <w:object w:dxaOrig="10815" w:dyaOrig="2880" w14:anchorId="4C70279F">
          <v:shape id="_x0000_i1026" type="#_x0000_t75" style="width:482.4pt;height:128.45pt" o:ole="">
            <v:imagedata r:id="rId15" o:title=""/>
          </v:shape>
          <o:OLEObject Type="Embed" ProgID="Visio.Drawing.15" ShapeID="_x0000_i1026" DrawAspect="Content" ObjectID="_1777496718" r:id="rId16"/>
        </w:object>
      </w:r>
    </w:p>
    <w:p w14:paraId="75A873D7" w14:textId="77777777" w:rsidR="00EE73B4" w:rsidRPr="00F16E8A" w:rsidRDefault="00EE73B4" w:rsidP="00EE73B4">
      <w:pPr>
        <w:pStyle w:val="TF"/>
        <w:rPr>
          <w:lang w:eastAsia="zh-CN"/>
        </w:rPr>
      </w:pPr>
      <w:bookmarkStart w:id="75" w:name="_CRFigure6_4_2_22"/>
      <w:r w:rsidRPr="00F16E8A">
        <w:rPr>
          <w:lang w:eastAsia="zh-CN"/>
        </w:rPr>
        <w:t xml:space="preserve">Figure </w:t>
      </w:r>
      <w:bookmarkEnd w:id="75"/>
      <w:r w:rsidRPr="00F16E8A">
        <w:rPr>
          <w:lang w:eastAsia="zh-CN"/>
        </w:rPr>
        <w:t>6.4.2.2-</w:t>
      </w:r>
      <w:r>
        <w:rPr>
          <w:lang w:eastAsia="zh-CN"/>
        </w:rPr>
        <w:t>2</w:t>
      </w:r>
      <w:r w:rsidRPr="00F16E8A">
        <w:rPr>
          <w:lang w:eastAsia="zh-CN"/>
        </w:rPr>
        <w:t>: Ranging/SL Positioning Group member discovery in Model B</w:t>
      </w:r>
    </w:p>
    <w:p w14:paraId="5A7103CD" w14:textId="77777777" w:rsidR="00EE73B4" w:rsidRDefault="00EE73B4" w:rsidP="00EE73B4">
      <w:pPr>
        <w:pStyle w:val="B1"/>
      </w:pPr>
      <w:r>
        <w:t>1.</w:t>
      </w:r>
      <w: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t>Discoveree</w:t>
      </w:r>
      <w:proofErr w:type="spellEnd"/>
      <w:r>
        <w:t xml:space="preserve"> UE and optionally RSPP metadata information.</w:t>
      </w:r>
    </w:p>
    <w:p w14:paraId="3CABC3B0" w14:textId="77777777" w:rsidR="00EE73B4" w:rsidRDefault="00EE73B4" w:rsidP="00EE73B4">
      <w:pPr>
        <w:pStyle w:val="NO"/>
        <w:rPr>
          <w:rFonts w:eastAsia="MS Mincho"/>
        </w:rPr>
      </w:pPr>
      <w:r>
        <w:rPr>
          <w:rFonts w:eastAsia="MS Mincho"/>
        </w:rPr>
        <w:t>NOTE 3:</w:t>
      </w:r>
      <w:r>
        <w:rPr>
          <w:rFonts w:eastAsia="MS Mincho"/>
        </w:rPr>
        <w:tab/>
        <w:t>The content type value of the message indicates the Type of Discovery Message.</w:t>
      </w:r>
    </w:p>
    <w:p w14:paraId="247F0637" w14:textId="77777777" w:rsidR="00EE73B4" w:rsidRDefault="00EE73B4" w:rsidP="00EE73B4">
      <w:pPr>
        <w:pStyle w:val="B1"/>
      </w:pPr>
      <w:r>
        <w:tab/>
        <w:t>The Destination Layer-2 ID used to send and receive the Solicitation message is described in clause 5.8.1.2 of TS 23.304 [7].</w:t>
      </w:r>
    </w:p>
    <w:p w14:paraId="381E2633" w14:textId="77777777" w:rsidR="00EE73B4" w:rsidRDefault="00EE73B4" w:rsidP="00EE73B4">
      <w:pPr>
        <w:pStyle w:val="B1"/>
      </w:pPr>
      <w:r>
        <w:tab/>
        <w:t>The Source Layer-2 ID to send the Ranging/SL Positioning Solicitation message is self-assigned by the Discoverer UE.</w:t>
      </w:r>
    </w:p>
    <w:p w14:paraId="77AC5189" w14:textId="77777777" w:rsidR="00EE73B4" w:rsidRDefault="00EE73B4" w:rsidP="00EE73B4">
      <w:pPr>
        <w:pStyle w:val="B1"/>
      </w:pPr>
      <w:r>
        <w:tab/>
        <w:t>The User Info ID of Discoverer UE is the Discoverer UE's Application Layer ID.</w:t>
      </w:r>
    </w:p>
    <w:p w14:paraId="28C0DAE6" w14:textId="77777777" w:rsidR="00EE73B4" w:rsidRDefault="00EE73B4" w:rsidP="00EE73B4">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099A7336" w14:textId="77777777" w:rsidR="00EE73B4" w:rsidRDefault="00EE73B4" w:rsidP="00EE73B4">
      <w:pPr>
        <w:pStyle w:val="B1"/>
      </w:pPr>
      <w:r>
        <w:tab/>
        <w:t>Discoverer UE may include an indication of whether its serving network supports Ranging/SL Positioning.</w:t>
      </w:r>
    </w:p>
    <w:p w14:paraId="0542A74D" w14:textId="77777777" w:rsidR="00EE73B4" w:rsidRDefault="00EE73B4" w:rsidP="00EE73B4">
      <w:pPr>
        <w:pStyle w:val="B1"/>
      </w:pPr>
      <w:r>
        <w:tab/>
        <w:t>The contents of RSPP metadata information (</w:t>
      </w:r>
      <w:proofErr w:type="gramStart"/>
      <w:r>
        <w:t>e.g.</w:t>
      </w:r>
      <w:proofErr w:type="gramEnd"/>
      <w:r>
        <w:t xml:space="preserve"> the UE Role) are defined in clause 6.11 of TS 38.355 [12].</w:t>
      </w:r>
    </w:p>
    <w:p w14:paraId="6918EFCA" w14:textId="77777777" w:rsidR="00EE73B4" w:rsidRDefault="00EE73B4" w:rsidP="00EE73B4">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optionally serving PLMN of </w:t>
      </w:r>
      <w:proofErr w:type="spellStart"/>
      <w:r>
        <w:t>Discoveree</w:t>
      </w:r>
      <w:proofErr w:type="spellEnd"/>
      <w:r>
        <w:t xml:space="preserve"> UE, the User Info ID of </w:t>
      </w:r>
      <w:proofErr w:type="spellStart"/>
      <w:r>
        <w:t>Discoveree</w:t>
      </w:r>
      <w:proofErr w:type="spellEnd"/>
      <w:r>
        <w:t>, the RSPP metadata information and the Group ID.</w:t>
      </w:r>
    </w:p>
    <w:p w14:paraId="7CB408C6" w14:textId="77777777" w:rsidR="00EE73B4" w:rsidRDefault="00EE73B4" w:rsidP="00EE73B4">
      <w:pPr>
        <w:pStyle w:val="B1"/>
      </w:pPr>
      <w:r>
        <w:tab/>
        <w:t>The Source Layer-2 ID used to send the Ranging/SL Positioning Group member discovery Response message is self-assigned.</w:t>
      </w:r>
    </w:p>
    <w:p w14:paraId="21C17F74" w14:textId="77777777" w:rsidR="00EE73B4" w:rsidRDefault="00EE73B4" w:rsidP="00EE73B4">
      <w:pPr>
        <w:pStyle w:val="B1"/>
      </w:pPr>
      <w:r>
        <w:tab/>
        <w:t>The Destination Layer-2 ID is set to the Source Layer-2 ID of the received Ranging/SL Positioning Group member discovery Solicitation message.</w:t>
      </w:r>
    </w:p>
    <w:p w14:paraId="174351CC" w14:textId="77777777" w:rsidR="00EE73B4" w:rsidRDefault="00EE73B4" w:rsidP="00EE73B4">
      <w:pPr>
        <w:pStyle w:val="B1"/>
      </w:pPr>
      <w:r>
        <w:tab/>
      </w:r>
      <w:proofErr w:type="spellStart"/>
      <w:r>
        <w:t>Discoveree</w:t>
      </w:r>
      <w:proofErr w:type="spellEnd"/>
      <w:r>
        <w:t xml:space="preserve"> UE sends the Response message only if it is authorized to be the corresponding UE role in the solicitation message.</w:t>
      </w:r>
    </w:p>
    <w:p w14:paraId="0CA5AB9F" w14:textId="77777777" w:rsidR="00EE73B4" w:rsidRDefault="00EE73B4" w:rsidP="00EE73B4">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4AB5A231" w14:textId="77777777" w:rsidR="00EE73B4" w:rsidRDefault="00EE73B4" w:rsidP="00EE73B4">
      <w:pPr>
        <w:pStyle w:val="B1"/>
      </w:pPr>
      <w:r>
        <w:tab/>
      </w:r>
      <w:proofErr w:type="spellStart"/>
      <w:r>
        <w:t>Discoveree</w:t>
      </w:r>
      <w:proofErr w:type="spellEnd"/>
      <w:r>
        <w:t xml:space="preserve"> UE may include an indication of whether its serving network supports Ranging/SL Positioning.</w:t>
      </w:r>
    </w:p>
    <w:p w14:paraId="351C0AD1" w14:textId="77777777" w:rsidR="00EE73B4" w:rsidRDefault="00EE73B4" w:rsidP="00EE73B4">
      <w:pPr>
        <w:pStyle w:val="B1"/>
      </w:pPr>
      <w:r>
        <w:tab/>
      </w:r>
      <w:proofErr w:type="spellStart"/>
      <w:r>
        <w:t>Discoveree</w:t>
      </w:r>
      <w:proofErr w:type="spellEnd"/>
      <w:r>
        <w:t xml:space="preserve"> UE may include its serving PLMN ID in the Ranging/SL Positioning Group member discovery Response message if its role is Located UE.</w:t>
      </w:r>
    </w:p>
    <w:p w14:paraId="0FD7C5AD" w14:textId="77777777" w:rsidR="00EE73B4" w:rsidRDefault="00EE73B4" w:rsidP="00EE73B4">
      <w:pPr>
        <w:pStyle w:val="B1"/>
      </w:pPr>
      <w:r>
        <w:tab/>
        <w:t>The contents of RSPP metadata information (</w:t>
      </w:r>
      <w:proofErr w:type="gramStart"/>
      <w:r>
        <w:t>e.g.</w:t>
      </w:r>
      <w:proofErr w:type="gramEnd"/>
      <w:r>
        <w:t xml:space="preserve"> the UE Role) are defined in clause 6.11 of TS 38.355 [12].</w:t>
      </w:r>
    </w:p>
    <w:p w14:paraId="63C737D7" w14:textId="77777777" w:rsidR="00EE73B4" w:rsidRDefault="00EE73B4" w:rsidP="00EE73B4">
      <w:pPr>
        <w:pStyle w:val="NO"/>
        <w:rPr>
          <w:rFonts w:eastAsia="MS Mincho"/>
        </w:rPr>
      </w:pPr>
      <w:r>
        <w:rPr>
          <w:rFonts w:eastAsia="MS Mincho"/>
        </w:rPr>
        <w:t>NOTE 4:</w:t>
      </w:r>
      <w:r>
        <w:rPr>
          <w:rFonts w:eastAsia="MS Mincho"/>
        </w:rPr>
        <w:tab/>
        <w:t xml:space="preserve">The Serving PLMN ID </w:t>
      </w:r>
      <w:proofErr w:type="spellStart"/>
      <w:r>
        <w:rPr>
          <w:rFonts w:eastAsia="MS Mincho"/>
        </w:rPr>
        <w:t>can not</w:t>
      </w:r>
      <w:proofErr w:type="spellEnd"/>
      <w:r>
        <w:rPr>
          <w:rFonts w:eastAsia="MS Mincho"/>
        </w:rPr>
        <w:t xml:space="preserve"> be always included even for Located UE in coverage. In this Release, the Serving PLMN ID is included only when the Located UE is using the LCS framework to obtain the location information as descried in TS 23.273 [8].</w:t>
      </w:r>
    </w:p>
    <w:p w14:paraId="074923CE" w14:textId="4882B537" w:rsidR="005E2865" w:rsidRPr="00C55FA2" w:rsidRDefault="00EE73B4" w:rsidP="005E2865">
      <w:pPr>
        <w:pStyle w:val="EditorsNote"/>
        <w:rPr>
          <w:lang w:eastAsia="zh-CN"/>
        </w:rPr>
      </w:pPr>
      <w:del w:id="76" w:author="Sherry Shen" w:date="2024-05-17T21:35:00Z">
        <w:r w:rsidDel="005E2865">
          <w:delText>Editor's note:</w:delText>
        </w:r>
        <w:r w:rsidDel="005E2865">
          <w:tab/>
          <w:delText>The RSPP metadata information (e.g. the role(s) of the Discoveree UE) is included as the metadata in the Announcement message, which value is determined by RAN WG2.</w:delText>
        </w:r>
      </w:del>
    </w:p>
    <w:p w14:paraId="1BEF5AFF" w14:textId="77777777" w:rsidR="005E2865" w:rsidRPr="004E32F4" w:rsidRDefault="005E2865" w:rsidP="005E28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lastRenderedPageBreak/>
        <w:t xml:space="preserve">* * * * </w:t>
      </w:r>
      <w:r>
        <w:rPr>
          <w:rFonts w:ascii="Arial" w:hAnsi="Arial" w:cs="Arial" w:hint="eastAsia"/>
          <w:color w:val="FF0000"/>
          <w:sz w:val="28"/>
          <w:szCs w:val="28"/>
          <w:lang w:eastAsia="zh-CN"/>
        </w:rPr>
        <w:t>Next</w:t>
      </w:r>
      <w:r w:rsidRPr="004E32F4">
        <w:rPr>
          <w:rFonts w:ascii="Arial" w:hAnsi="Arial" w:cs="Arial"/>
          <w:color w:val="FF0000"/>
          <w:sz w:val="28"/>
          <w:szCs w:val="28"/>
          <w:lang w:eastAsia="zh-CN"/>
        </w:rPr>
        <w:t xml:space="preserve"> change </w:t>
      </w:r>
      <w:r w:rsidRPr="004E32F4">
        <w:rPr>
          <w:rFonts w:ascii="Arial" w:hAnsi="Arial" w:cs="Arial"/>
          <w:color w:val="FF0000"/>
          <w:sz w:val="28"/>
          <w:szCs w:val="28"/>
        </w:rPr>
        <w:t>* * * *</w:t>
      </w:r>
    </w:p>
    <w:p w14:paraId="6D9BB8F6" w14:textId="77777777" w:rsidR="00FB3BD7" w:rsidRPr="00F16E8A" w:rsidRDefault="00FB3BD7" w:rsidP="00FB3BD7">
      <w:pPr>
        <w:pStyle w:val="3"/>
        <w:rPr>
          <w:rFonts w:eastAsia="等线"/>
        </w:rPr>
      </w:pPr>
      <w:bookmarkStart w:id="77" w:name="_Toc134242673"/>
      <w:bookmarkStart w:id="78" w:name="_Toc136480568"/>
      <w:bookmarkStart w:id="79" w:name="_Toc136480681"/>
      <w:bookmarkStart w:id="80" w:name="_Toc162425760"/>
      <w:r w:rsidRPr="00AB031F">
        <w:rPr>
          <w:rFonts w:eastAsia="等线"/>
        </w:rPr>
        <w:t>6.4.3</w:t>
      </w:r>
      <w:r w:rsidRPr="00AB031F">
        <w:rPr>
          <w:rFonts w:eastAsia="等线"/>
        </w:rPr>
        <w:tab/>
        <w:t>Ranging/SL Positioning UE discovery with V2X capable UE</w:t>
      </w:r>
      <w:bookmarkEnd w:id="77"/>
      <w:bookmarkEnd w:id="78"/>
      <w:bookmarkEnd w:id="79"/>
      <w:bookmarkEnd w:id="80"/>
    </w:p>
    <w:p w14:paraId="0A13B439" w14:textId="77777777" w:rsidR="00FB3BD7" w:rsidRDefault="00FB3BD7" w:rsidP="00FB3BD7">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30F5B61D" w14:textId="77777777" w:rsidR="00FB3BD7" w:rsidRDefault="00FB3BD7" w:rsidP="00FB3BD7">
      <w:pPr>
        <w:pStyle w:val="B1"/>
        <w:rPr>
          <w:lang w:eastAsia="zh-CN"/>
        </w:rPr>
      </w:pPr>
      <w:r>
        <w:rPr>
          <w:lang w:eastAsia="zh-CN"/>
        </w:rPr>
        <w:t>-</w:t>
      </w:r>
      <w:r>
        <w:rPr>
          <w:lang w:eastAsia="zh-CN"/>
        </w:rPr>
        <w:tab/>
        <w:t>The Service Type in Layer-2 link establishment procedure indicates "Ranging/</w:t>
      </w:r>
      <w:proofErr w:type="spellStart"/>
      <w:r>
        <w:rPr>
          <w:lang w:eastAsia="zh-CN"/>
        </w:rPr>
        <w:t>Sidelink</w:t>
      </w:r>
      <w:proofErr w:type="spellEnd"/>
      <w:r>
        <w:rPr>
          <w:lang w:eastAsia="zh-CN"/>
        </w:rPr>
        <w:t xml:space="preserve"> Positioning" service, the Policy/Parameter provisioning for "Ranging/</w:t>
      </w:r>
      <w:proofErr w:type="spellStart"/>
      <w:r>
        <w:rPr>
          <w:lang w:eastAsia="zh-CN"/>
        </w:rPr>
        <w:t>Sidelink</w:t>
      </w:r>
      <w:proofErr w:type="spellEnd"/>
      <w:r>
        <w:rPr>
          <w:lang w:eastAsia="zh-CN"/>
        </w:rPr>
        <w:t xml:space="preserve"> Positioning" service is defined in clause 5.2.</w:t>
      </w:r>
    </w:p>
    <w:p w14:paraId="5D585458" w14:textId="77777777" w:rsidR="00FB3BD7" w:rsidRDefault="00FB3BD7" w:rsidP="00FB3BD7">
      <w:pPr>
        <w:pStyle w:val="B1"/>
        <w:rPr>
          <w:lang w:eastAsia="zh-CN"/>
        </w:rPr>
      </w:pPr>
      <w:r>
        <w:rPr>
          <w:lang w:eastAsia="zh-CN"/>
        </w:rPr>
        <w:t>-</w:t>
      </w:r>
      <w:r>
        <w:rPr>
          <w:lang w:eastAsia="zh-CN"/>
        </w:rPr>
        <w:tab/>
        <w:t>In step3, the UE determines the destination Layer-2 ID based on the configuration in clause 5.2 for the RSPP transport. The V2X service info indicates "Ranging/</w:t>
      </w:r>
      <w:proofErr w:type="spellStart"/>
      <w:r>
        <w:rPr>
          <w:lang w:eastAsia="zh-CN"/>
        </w:rPr>
        <w:t>Sidelink</w:t>
      </w:r>
      <w:proofErr w:type="spellEnd"/>
      <w:r>
        <w:rPr>
          <w:lang w:eastAsia="zh-CN"/>
        </w:rPr>
        <w:t xml:space="preserve"> Positioning" in the Direct Communication Request message. The Direct Communication Request message may include the RSPP metadata information. The UE may include an indication of whether its serving network supports Ranging/SL Positioning.</w:t>
      </w:r>
    </w:p>
    <w:p w14:paraId="20A89DB2" w14:textId="77777777" w:rsidR="00FB3BD7" w:rsidRDefault="00FB3BD7" w:rsidP="00FB3BD7">
      <w:pPr>
        <w:pStyle w:val="B1"/>
      </w:pPr>
      <w:r>
        <w:tab/>
        <w:t>The contents of RSPP metadata information (</w:t>
      </w:r>
      <w:proofErr w:type="gramStart"/>
      <w:r>
        <w:t>e.g.</w:t>
      </w:r>
      <w:proofErr w:type="gramEnd"/>
      <w:r>
        <w:t xml:space="preserve"> the UE Role) are defined in clause 6.11 of TS 38.355 [12].</w:t>
      </w:r>
    </w:p>
    <w:p w14:paraId="7FB67473" w14:textId="77777777" w:rsidR="00FB3BD7" w:rsidRDefault="00FB3BD7" w:rsidP="00FB3BD7">
      <w:pPr>
        <w:pStyle w:val="B1"/>
      </w:pPr>
      <w:r>
        <w:t>-</w:t>
      </w:r>
      <w:r>
        <w:tab/>
        <w:t>In step 4, the QoS info is for the RSPP transport.</w:t>
      </w:r>
    </w:p>
    <w:p w14:paraId="159E683A" w14:textId="77777777" w:rsidR="00FB3BD7" w:rsidRDefault="00FB3BD7" w:rsidP="00FB3BD7">
      <w:pPr>
        <w:pStyle w:val="B1"/>
      </w:pPr>
      <w:r>
        <w:t>-</w:t>
      </w:r>
      <w:r>
        <w:tab/>
        <w:t>In step 5, the Direct Communication Accept message includes the RSPP metadata information and optionally serving PLMN of Target UE for the Ranging/</w:t>
      </w:r>
      <w:proofErr w:type="spellStart"/>
      <w:r>
        <w:t>Sidelink</w:t>
      </w:r>
      <w:proofErr w:type="spellEnd"/>
      <w:r>
        <w:t xml:space="preserve"> Service oriented Layer-2 link establishment. The Target UE may include an indication of whether its serving network supports Ranging/SL Positioning.</w:t>
      </w:r>
    </w:p>
    <w:p w14:paraId="791123B4" w14:textId="77777777" w:rsidR="00FB3BD7" w:rsidRDefault="00FB3BD7" w:rsidP="00FB3BD7">
      <w:pPr>
        <w:pStyle w:val="B1"/>
      </w:pPr>
      <w:r>
        <w:tab/>
        <w:t>The contents of RSPP metadata information (</w:t>
      </w:r>
      <w:proofErr w:type="gramStart"/>
      <w:r>
        <w:t>e.g.</w:t>
      </w:r>
      <w:proofErr w:type="gramEnd"/>
      <w:r>
        <w:t xml:space="preserve"> the UE Role) are defined in clause 6.11 of TS 38.355 [12].</w:t>
      </w:r>
    </w:p>
    <w:p w14:paraId="219397CB" w14:textId="77777777" w:rsidR="00FB3BD7" w:rsidRDefault="00FB3BD7" w:rsidP="00FB3BD7">
      <w:pPr>
        <w:pStyle w:val="B1"/>
      </w:pPr>
      <w:r>
        <w:tab/>
        <w:t>If the role of Target UE is Located UE, the serving PLMN of Target UE is included in the Announcement message.</w:t>
      </w:r>
    </w:p>
    <w:p w14:paraId="363313B3" w14:textId="77777777" w:rsidR="00FB3BD7" w:rsidRDefault="00FB3BD7" w:rsidP="00FB3BD7">
      <w:pPr>
        <w:pStyle w:val="NO"/>
      </w:pPr>
      <w:r>
        <w:t>NOTE:</w:t>
      </w:r>
      <w:r>
        <w:tab/>
        <w:t xml:space="preserve">The Serving PLMN ID </w:t>
      </w:r>
      <w:proofErr w:type="spellStart"/>
      <w:r>
        <w:t>can not</w:t>
      </w:r>
      <w:proofErr w:type="spellEnd"/>
      <w:r>
        <w:t xml:space="preserve"> be always included even for Located UE in coverage. In this Release, the Serving PLMN ID is included only when the Located UE is using the LCS framework to obtain the location information as descried in TS 23.273 [8].</w:t>
      </w:r>
    </w:p>
    <w:p w14:paraId="34E6DBC9" w14:textId="177994C4" w:rsidR="005E2865" w:rsidRPr="00C55FA2" w:rsidRDefault="00FB3BD7" w:rsidP="00EE73B4">
      <w:pPr>
        <w:pStyle w:val="EditorsNote"/>
        <w:rPr>
          <w:ins w:id="81" w:author="Sherry Shen" w:date="2024-05-17T21:35:00Z"/>
          <w:lang w:eastAsia="zh-CN"/>
        </w:rPr>
      </w:pPr>
      <w:del w:id="82" w:author="Sherry Shen" w:date="2024-05-17T21:37:00Z">
        <w:r w:rsidRPr="00F16E8A" w:rsidDel="00FF4628">
          <w:delText>Editor's note</w:delText>
        </w:r>
        <w:r w:rsidRPr="00F16E8A" w:rsidDel="00FF4628">
          <w:rPr>
            <w:lang w:eastAsia="zh-CN"/>
          </w:rPr>
          <w:delText>:</w:delText>
        </w:r>
        <w:r w:rsidRPr="00F16E8A" w:rsidDel="00FF4628">
          <w:rPr>
            <w:lang w:eastAsia="zh-CN"/>
          </w:rPr>
          <w:tab/>
          <w:delText>The RSPP metadata information (e.g. the role(s) of the response UE) is included as the metadata in the Direct Communication Accept message, which value is determined by RAN</w:delText>
        </w:r>
        <w:r w:rsidDel="00FF4628">
          <w:rPr>
            <w:lang w:eastAsia="zh-CN"/>
          </w:rPr>
          <w:delText> WG</w:delText>
        </w:r>
        <w:r w:rsidRPr="00F16E8A" w:rsidDel="00FF4628">
          <w:rPr>
            <w:lang w:eastAsia="zh-CN"/>
          </w:rPr>
          <w:delText>2.</w:delText>
        </w:r>
      </w:del>
    </w:p>
    <w:bookmarkEnd w:id="18"/>
    <w:bookmarkEnd w:id="19"/>
    <w:bookmarkEnd w:id="20"/>
    <w:bookmarkEnd w:id="21"/>
    <w:bookmarkEnd w:id="22"/>
    <w:bookmarkEnd w:id="23"/>
    <w:bookmarkEnd w:id="24"/>
    <w:bookmarkEnd w:id="25"/>
    <w:bookmarkEnd w:id="26"/>
    <w:bookmarkEnd w:id="27"/>
    <w:bookmarkEnd w:id="28"/>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F09F" w14:textId="77777777" w:rsidR="007C5E62" w:rsidRDefault="007C5E62">
      <w:r>
        <w:separator/>
      </w:r>
    </w:p>
  </w:endnote>
  <w:endnote w:type="continuationSeparator" w:id="0">
    <w:p w14:paraId="32A8B67E" w14:textId="77777777" w:rsidR="007C5E62" w:rsidRDefault="007C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2CD5" w14:textId="77777777" w:rsidR="007C5E62" w:rsidRDefault="007C5E62">
      <w:r>
        <w:separator/>
      </w:r>
    </w:p>
  </w:footnote>
  <w:footnote w:type="continuationSeparator" w:id="0">
    <w:p w14:paraId="4F99B250" w14:textId="77777777" w:rsidR="007C5E62" w:rsidRDefault="007C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rry Shen">
    <w15:presenceInfo w15:providerId="AD" w15:userId="S::shenyang6@xiaomi.com::8289c503-9079-4d18-ac36-7208022873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778"/>
    <w:rsid w:val="000A7AC3"/>
    <w:rsid w:val="000B1F99"/>
    <w:rsid w:val="000B7FED"/>
    <w:rsid w:val="000C0256"/>
    <w:rsid w:val="000C038A"/>
    <w:rsid w:val="000C39D4"/>
    <w:rsid w:val="000C6598"/>
    <w:rsid w:val="000D3123"/>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1122"/>
    <w:rsid w:val="001A7B60"/>
    <w:rsid w:val="001B2566"/>
    <w:rsid w:val="001B52F0"/>
    <w:rsid w:val="001B5546"/>
    <w:rsid w:val="001B5FA3"/>
    <w:rsid w:val="001B7A65"/>
    <w:rsid w:val="001C5828"/>
    <w:rsid w:val="001D02A7"/>
    <w:rsid w:val="001D7345"/>
    <w:rsid w:val="001E41F3"/>
    <w:rsid w:val="00205CDE"/>
    <w:rsid w:val="00215085"/>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4B3E"/>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122"/>
    <w:rsid w:val="0042247C"/>
    <w:rsid w:val="004242F1"/>
    <w:rsid w:val="00425DDB"/>
    <w:rsid w:val="00427455"/>
    <w:rsid w:val="00437BB6"/>
    <w:rsid w:val="00441580"/>
    <w:rsid w:val="00447F2C"/>
    <w:rsid w:val="004636AD"/>
    <w:rsid w:val="004737C9"/>
    <w:rsid w:val="00481315"/>
    <w:rsid w:val="004A25AC"/>
    <w:rsid w:val="004A2C3F"/>
    <w:rsid w:val="004A4D58"/>
    <w:rsid w:val="004A7EFF"/>
    <w:rsid w:val="004B66C5"/>
    <w:rsid w:val="004B75B7"/>
    <w:rsid w:val="004C5154"/>
    <w:rsid w:val="004C6D89"/>
    <w:rsid w:val="004D3572"/>
    <w:rsid w:val="004D4073"/>
    <w:rsid w:val="004D528E"/>
    <w:rsid w:val="004E32F4"/>
    <w:rsid w:val="004E434B"/>
    <w:rsid w:val="004E4D8A"/>
    <w:rsid w:val="00500F07"/>
    <w:rsid w:val="00505409"/>
    <w:rsid w:val="005141D9"/>
    <w:rsid w:val="0051580D"/>
    <w:rsid w:val="00516680"/>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5C3"/>
    <w:rsid w:val="005E2865"/>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27D2F"/>
    <w:rsid w:val="007455A5"/>
    <w:rsid w:val="007472A0"/>
    <w:rsid w:val="007539BD"/>
    <w:rsid w:val="00772FAB"/>
    <w:rsid w:val="007756DC"/>
    <w:rsid w:val="00781590"/>
    <w:rsid w:val="00783196"/>
    <w:rsid w:val="0078390F"/>
    <w:rsid w:val="00783FA8"/>
    <w:rsid w:val="0079019E"/>
    <w:rsid w:val="00792342"/>
    <w:rsid w:val="00792F0B"/>
    <w:rsid w:val="00796751"/>
    <w:rsid w:val="007977A8"/>
    <w:rsid w:val="007B423C"/>
    <w:rsid w:val="007B512A"/>
    <w:rsid w:val="007C2097"/>
    <w:rsid w:val="007C5E62"/>
    <w:rsid w:val="007D0C7B"/>
    <w:rsid w:val="007D6A07"/>
    <w:rsid w:val="007F7259"/>
    <w:rsid w:val="008040A8"/>
    <w:rsid w:val="00810C00"/>
    <w:rsid w:val="0082097A"/>
    <w:rsid w:val="008279FA"/>
    <w:rsid w:val="0083138C"/>
    <w:rsid w:val="008328F7"/>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45E58"/>
    <w:rsid w:val="00966ACE"/>
    <w:rsid w:val="00973DF2"/>
    <w:rsid w:val="009777D9"/>
    <w:rsid w:val="009809CB"/>
    <w:rsid w:val="009828B2"/>
    <w:rsid w:val="00987BDC"/>
    <w:rsid w:val="00990719"/>
    <w:rsid w:val="00991B88"/>
    <w:rsid w:val="009A3695"/>
    <w:rsid w:val="009A5753"/>
    <w:rsid w:val="009A579D"/>
    <w:rsid w:val="009D1419"/>
    <w:rsid w:val="009D286F"/>
    <w:rsid w:val="009D7B6C"/>
    <w:rsid w:val="009E3297"/>
    <w:rsid w:val="009F3853"/>
    <w:rsid w:val="009F4BFB"/>
    <w:rsid w:val="009F734F"/>
    <w:rsid w:val="009F74B7"/>
    <w:rsid w:val="00A14315"/>
    <w:rsid w:val="00A21044"/>
    <w:rsid w:val="00A2328F"/>
    <w:rsid w:val="00A246B6"/>
    <w:rsid w:val="00A34B75"/>
    <w:rsid w:val="00A452D4"/>
    <w:rsid w:val="00A47E70"/>
    <w:rsid w:val="00A50CF0"/>
    <w:rsid w:val="00A7671C"/>
    <w:rsid w:val="00A808C1"/>
    <w:rsid w:val="00A940DA"/>
    <w:rsid w:val="00AA2152"/>
    <w:rsid w:val="00AA2CBC"/>
    <w:rsid w:val="00AA7257"/>
    <w:rsid w:val="00AB030C"/>
    <w:rsid w:val="00AC21AE"/>
    <w:rsid w:val="00AC5820"/>
    <w:rsid w:val="00AC5DB1"/>
    <w:rsid w:val="00AC6C17"/>
    <w:rsid w:val="00AD1CD8"/>
    <w:rsid w:val="00AE7E78"/>
    <w:rsid w:val="00B01DC4"/>
    <w:rsid w:val="00B06730"/>
    <w:rsid w:val="00B07B47"/>
    <w:rsid w:val="00B10D72"/>
    <w:rsid w:val="00B11269"/>
    <w:rsid w:val="00B1382F"/>
    <w:rsid w:val="00B229AF"/>
    <w:rsid w:val="00B258BB"/>
    <w:rsid w:val="00B30511"/>
    <w:rsid w:val="00B30972"/>
    <w:rsid w:val="00B3716A"/>
    <w:rsid w:val="00B4124F"/>
    <w:rsid w:val="00B417B9"/>
    <w:rsid w:val="00B63E69"/>
    <w:rsid w:val="00B67B97"/>
    <w:rsid w:val="00B72D73"/>
    <w:rsid w:val="00B72FFC"/>
    <w:rsid w:val="00B75802"/>
    <w:rsid w:val="00B8248B"/>
    <w:rsid w:val="00B93908"/>
    <w:rsid w:val="00B95E33"/>
    <w:rsid w:val="00B968C8"/>
    <w:rsid w:val="00BA3EC5"/>
    <w:rsid w:val="00BA43DA"/>
    <w:rsid w:val="00BA51D9"/>
    <w:rsid w:val="00BA7678"/>
    <w:rsid w:val="00BB23DD"/>
    <w:rsid w:val="00BB5DFC"/>
    <w:rsid w:val="00BC32C5"/>
    <w:rsid w:val="00BC4D9F"/>
    <w:rsid w:val="00BD0D3E"/>
    <w:rsid w:val="00BD279D"/>
    <w:rsid w:val="00BD3D61"/>
    <w:rsid w:val="00BD3EAD"/>
    <w:rsid w:val="00BD6BB8"/>
    <w:rsid w:val="00BF1287"/>
    <w:rsid w:val="00BF511F"/>
    <w:rsid w:val="00BF5786"/>
    <w:rsid w:val="00C0683A"/>
    <w:rsid w:val="00C41802"/>
    <w:rsid w:val="00C444FE"/>
    <w:rsid w:val="00C55FA2"/>
    <w:rsid w:val="00C56963"/>
    <w:rsid w:val="00C66BA2"/>
    <w:rsid w:val="00C77267"/>
    <w:rsid w:val="00C870F6"/>
    <w:rsid w:val="00C92568"/>
    <w:rsid w:val="00C9595E"/>
    <w:rsid w:val="00C95985"/>
    <w:rsid w:val="00CA4F0B"/>
    <w:rsid w:val="00CB2492"/>
    <w:rsid w:val="00CB2B6E"/>
    <w:rsid w:val="00CB3D1E"/>
    <w:rsid w:val="00CB5DFC"/>
    <w:rsid w:val="00CC1950"/>
    <w:rsid w:val="00CC3FA0"/>
    <w:rsid w:val="00CC5026"/>
    <w:rsid w:val="00CC68D0"/>
    <w:rsid w:val="00CD3206"/>
    <w:rsid w:val="00CD61B0"/>
    <w:rsid w:val="00CF73D9"/>
    <w:rsid w:val="00D03F9A"/>
    <w:rsid w:val="00D06D51"/>
    <w:rsid w:val="00D078C5"/>
    <w:rsid w:val="00D07F87"/>
    <w:rsid w:val="00D07FD6"/>
    <w:rsid w:val="00D24206"/>
    <w:rsid w:val="00D24991"/>
    <w:rsid w:val="00D41AC6"/>
    <w:rsid w:val="00D47A4C"/>
    <w:rsid w:val="00D50255"/>
    <w:rsid w:val="00D562A7"/>
    <w:rsid w:val="00D60B3C"/>
    <w:rsid w:val="00D63A96"/>
    <w:rsid w:val="00D66520"/>
    <w:rsid w:val="00D7203B"/>
    <w:rsid w:val="00D73922"/>
    <w:rsid w:val="00D777D9"/>
    <w:rsid w:val="00D838C3"/>
    <w:rsid w:val="00D84AE9"/>
    <w:rsid w:val="00D905B2"/>
    <w:rsid w:val="00D94BFD"/>
    <w:rsid w:val="00DA2838"/>
    <w:rsid w:val="00DB5143"/>
    <w:rsid w:val="00DB5E10"/>
    <w:rsid w:val="00DB7099"/>
    <w:rsid w:val="00DC1E98"/>
    <w:rsid w:val="00DC2EFA"/>
    <w:rsid w:val="00DC318E"/>
    <w:rsid w:val="00DE2CAA"/>
    <w:rsid w:val="00DE34CF"/>
    <w:rsid w:val="00DE6725"/>
    <w:rsid w:val="00E003E5"/>
    <w:rsid w:val="00E00B05"/>
    <w:rsid w:val="00E0227C"/>
    <w:rsid w:val="00E05A9E"/>
    <w:rsid w:val="00E13F3D"/>
    <w:rsid w:val="00E222C5"/>
    <w:rsid w:val="00E25FE4"/>
    <w:rsid w:val="00E34898"/>
    <w:rsid w:val="00E4006E"/>
    <w:rsid w:val="00E402C3"/>
    <w:rsid w:val="00E60AEE"/>
    <w:rsid w:val="00E63A1F"/>
    <w:rsid w:val="00E75EB6"/>
    <w:rsid w:val="00E76A27"/>
    <w:rsid w:val="00E8217B"/>
    <w:rsid w:val="00E85A71"/>
    <w:rsid w:val="00E9396E"/>
    <w:rsid w:val="00E9659E"/>
    <w:rsid w:val="00EA2A10"/>
    <w:rsid w:val="00EB09B7"/>
    <w:rsid w:val="00EC25EB"/>
    <w:rsid w:val="00EC7413"/>
    <w:rsid w:val="00ED6BAA"/>
    <w:rsid w:val="00EE73B4"/>
    <w:rsid w:val="00EE7D7C"/>
    <w:rsid w:val="00EE7E0C"/>
    <w:rsid w:val="00EF6A2F"/>
    <w:rsid w:val="00F01BE6"/>
    <w:rsid w:val="00F05771"/>
    <w:rsid w:val="00F161AD"/>
    <w:rsid w:val="00F24D54"/>
    <w:rsid w:val="00F25D98"/>
    <w:rsid w:val="00F26AD8"/>
    <w:rsid w:val="00F300FB"/>
    <w:rsid w:val="00F3288D"/>
    <w:rsid w:val="00F410FC"/>
    <w:rsid w:val="00F47314"/>
    <w:rsid w:val="00F56ED5"/>
    <w:rsid w:val="00F5743C"/>
    <w:rsid w:val="00F80A51"/>
    <w:rsid w:val="00F8668D"/>
    <w:rsid w:val="00F86A4B"/>
    <w:rsid w:val="00F95082"/>
    <w:rsid w:val="00FA62F7"/>
    <w:rsid w:val="00FB3344"/>
    <w:rsid w:val="00FB3BD7"/>
    <w:rsid w:val="00FB4A42"/>
    <w:rsid w:val="00FB6386"/>
    <w:rsid w:val="00FB68F7"/>
    <w:rsid w:val="00FF4628"/>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character" w:customStyle="1" w:styleId="TACChar">
    <w:name w:val="TAC Char"/>
    <w:link w:val="TAC"/>
    <w:rsid w:val="00DB5143"/>
    <w:rPr>
      <w:rFonts w:ascii="Arial" w:hAnsi="Arial"/>
      <w:sz w:val="18"/>
      <w:lang w:val="en-GB" w:eastAsia="en-US"/>
    </w:rPr>
  </w:style>
  <w:style w:type="character" w:customStyle="1" w:styleId="B1Char1">
    <w:name w:val="B1 Char1"/>
    <w:rsid w:val="00AB03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341A4-6A3E-4109-9D81-C2FFF30C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2726</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cp:lastModifiedBy>
  <cp:revision>39</cp:revision>
  <cp:lastPrinted>1900-01-01T00:00:00Z</cp:lastPrinted>
  <dcterms:created xsi:type="dcterms:W3CDTF">2024-04-05T17:24:00Z</dcterms:created>
  <dcterms:modified xsi:type="dcterms:W3CDTF">2024-05-17T16:19:00Z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y fmtid="{D5CDD505-2E9C-101B-9397-08002B2CF9AE}" pid="28" name="CWM6cd26a50ccda11ee80004d0100004d01">
    <vt:lpwstr>CWMH0IlVkyjbGzs431Lnp5mFhyLQ3gJVzpV1AGp+1qyryAPJh8PS+43FItiJz3B4YVt3JTyNEo/DKnDmVvjtQQ5jg==</vt:lpwstr>
  </property>
  <property fmtid="{D5CDD505-2E9C-101B-9397-08002B2CF9AE}" pid="29" name="CWMc8eadac0f37211ee8000713500007035">
    <vt:lpwstr>CWMDHgQ44XmbemViGYtVUhTSoyY4RYl9L80aPPE+t2bhxMwhpM6YwlbxccW4ABPVyHqkJ5MEnByABmDlIghQsYhJw==</vt:lpwstr>
  </property>
</Properties>
</file>